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451D7EC2"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EC62C7" w:rsidRPr="00EC62C7">
        <w:rPr>
          <w:rFonts w:cs="Arial"/>
          <w:b/>
          <w:sz w:val="24"/>
          <w:szCs w:val="24"/>
        </w:rPr>
        <w:t>R4-2418807</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207C5D15"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6D1977">
        <w:rPr>
          <w:rFonts w:ascii="Arial" w:eastAsia="SimSun" w:hAnsi="Arial" w:cs="Arial"/>
          <w:color w:val="000000"/>
          <w:sz w:val="22"/>
          <w:lang w:eastAsia="zh-CN"/>
        </w:rPr>
        <w:t>1</w:t>
      </w:r>
      <w:r w:rsidR="00AE5A83">
        <w:rPr>
          <w:rFonts w:ascii="Arial" w:eastAsia="SimSun" w:hAnsi="Arial" w:cs="Arial"/>
          <w:color w:val="000000"/>
          <w:sz w:val="22"/>
          <w:lang w:eastAsia="zh-CN"/>
        </w:rPr>
        <w:t>A</w:t>
      </w:r>
    </w:p>
    <w:p w14:paraId="6729FFA7" w14:textId="12C29A3C"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BC76BD2"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6D1977">
        <w:t>1</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118BA8D9"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Reihaneh Malekafzaliardakani" w:date="2023-02-16T08:44:00Z">
        <w:r w:rsidR="006D1977">
          <w:rPr>
            <w:lang w:eastAsia="ja-JP"/>
          </w:rPr>
          <w:t>1</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7F755876"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_n</w:t>
              </w:r>
            </w:ins>
            <w:ins w:id="55" w:author="Reihaneh Malekafzaliardakani" w:date="2023-02-16T14:11:00Z">
              <w:r>
                <w:rPr>
                  <w:rFonts w:cs="Arial"/>
                  <w:b w:val="0"/>
                  <w:lang w:val="fi-FI"/>
                </w:rPr>
                <w:t>1</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0917F61E"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1A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59" w:author="Reihaneh Malekafzaliardakani" w:date="2023-02-16T14:10:00Z"/>
                <w:rFonts w:cs="Arial"/>
                <w:b w:val="0"/>
                <w:lang w:eastAsia="fi-FI"/>
              </w:rPr>
            </w:pPr>
            <w:ins w:id="60"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1" w:author="Reihaneh Malekafzaliardakani" w:date="2023-02-16T14:10:00Z"/>
          <w:lang w:val="en-US"/>
        </w:rPr>
      </w:pPr>
      <w:ins w:id="62" w:author="Reihaneh Malekafzaliardakani" w:date="2023-02-16T14:10:00Z">
        <w:r>
          <w:rPr>
            <w:lang w:val="en-US"/>
          </w:rPr>
          <w:t>6.</w:t>
        </w:r>
        <w:proofErr w:type="gramStart"/>
        <w:r>
          <w:rPr>
            <w:lang w:val="en-US"/>
          </w:rPr>
          <w:t>1.</w:t>
        </w:r>
      </w:ins>
      <w:ins w:id="63" w:author="Reihaneh Malekafzaliardakani" w:date="2023-05-15T09:35:00Z">
        <w:r w:rsidR="001D40AE">
          <w:rPr>
            <w:lang w:val="en-US"/>
          </w:rPr>
          <w:t>X</w:t>
        </w:r>
      </w:ins>
      <w:ins w:id="64"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5" w:author="Reihaneh Malekafzaliardakani" w:date="2023-02-16T14:10:00Z"/>
          <w:rFonts w:eastAsia="Calibri Light"/>
          <w:sz w:val="28"/>
          <w:szCs w:val="28"/>
          <w:lang w:eastAsia="ja-JP"/>
        </w:rPr>
      </w:pPr>
      <w:ins w:id="66" w:author="Reihaneh Malekafzaliardakani" w:date="2023-02-16T14:10:00Z">
        <w:r>
          <w:t>Table 6.1.</w:t>
        </w:r>
      </w:ins>
      <w:ins w:id="67" w:author="Reihaneh Malekafzaliardakani" w:date="2023-05-15T09:35:00Z">
        <w:r w:rsidR="001D40AE">
          <w:t>X</w:t>
        </w:r>
      </w:ins>
      <w:ins w:id="68"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69"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0" w:author="Reihaneh Malekafzaliardakani" w:date="2023-02-16T14:10:00Z"/>
                <w:rFonts w:eastAsia="Symbol" w:cs="Arial"/>
              </w:rPr>
            </w:pPr>
            <w:ins w:id="71"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(dB)</w:t>
              </w:r>
            </w:ins>
          </w:p>
        </w:tc>
      </w:tr>
      <w:tr w:rsidR="0040160E" w14:paraId="5C1113B7" w14:textId="77777777" w:rsidTr="00055D3C">
        <w:trPr>
          <w:trHeight w:val="67"/>
          <w:jc w:val="center"/>
          <w:ins w:id="80"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76255F17" w:rsidR="0040160E" w:rsidRDefault="00A42EEA" w:rsidP="00055D3C">
            <w:pPr>
              <w:pStyle w:val="TAH"/>
              <w:keepNext w:val="0"/>
              <w:keepLines w:val="0"/>
              <w:rPr>
                <w:ins w:id="81" w:author="Reihaneh Malekafzaliardakani" w:date="2023-02-16T14:10:00Z"/>
                <w:rFonts w:eastAsia="Symbol" w:cs="Arial"/>
              </w:rPr>
            </w:pPr>
            <w:ins w:id="82"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1A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3" w:author="Reihaneh Malekafzaliardakani" w:date="2023-02-16T14:10:00Z"/>
                <w:rFonts w:eastAsia="Symbol" w:cs="Arial"/>
              </w:rPr>
            </w:pPr>
            <w:ins w:id="84"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5" w:author="Reihaneh Malekafzaliardakani" w:date="2023-02-16T14:10:00Z"/>
                <w:rFonts w:eastAsia="Symbol" w:cs="Arial"/>
              </w:rPr>
            </w:pPr>
            <w:ins w:id="86"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87" w:author="Reihaneh Malekafzaliardakani" w:date="2023-02-16T14:10:00Z"/>
          <w:lang w:val="en-US"/>
        </w:rPr>
      </w:pPr>
      <w:ins w:id="88" w:author="Reihaneh Malekafzaliardakani" w:date="2023-02-16T14:10:00Z">
        <w:r>
          <w:rPr>
            <w:lang w:val="en-US"/>
          </w:rPr>
          <w:t>6.</w:t>
        </w:r>
        <w:proofErr w:type="gramStart"/>
        <w:r>
          <w:rPr>
            <w:lang w:val="en-US"/>
          </w:rPr>
          <w:t>1.</w:t>
        </w:r>
      </w:ins>
      <w:ins w:id="89" w:author="Reihaneh Malekafzaliardakani" w:date="2023-05-15T09:36:00Z">
        <w:r w:rsidR="001D40AE">
          <w:rPr>
            <w:lang w:val="en-US"/>
          </w:rPr>
          <w:t>X</w:t>
        </w:r>
      </w:ins>
      <w:ins w:id="90" w:author="Reihaneh Malekafzaliardakani" w:date="2023-02-16T14:10:00Z">
        <w:r>
          <w:rPr>
            <w:lang w:val="en-US"/>
          </w:rPr>
          <w:t>.</w:t>
        </w:r>
        <w:proofErr w:type="gramEnd"/>
        <w:r>
          <w:rPr>
            <w:lang w:val="en-US"/>
          </w:rPr>
          <w:t>3</w:t>
        </w:r>
        <w:r>
          <w:rPr>
            <w:lang w:val="en-US"/>
          </w:rPr>
          <w:tab/>
          <w:t>Spurious emission band UE co-existence for DC</w:t>
        </w:r>
      </w:ins>
    </w:p>
    <w:p w14:paraId="52AD2F30" w14:textId="444AA655" w:rsidR="00075B1E" w:rsidRPr="00697599" w:rsidRDefault="00075B1E" w:rsidP="00075B1E">
      <w:pPr>
        <w:pStyle w:val="TH"/>
        <w:rPr>
          <w:ins w:id="91" w:author="Reihaneh Malekafzaliardakani" w:date="2024-11-06T11:52:00Z"/>
          <w:lang w:eastAsia="zh-CN"/>
        </w:rPr>
      </w:pPr>
      <w:ins w:id="92" w:author="Reihaneh Malekafzaliardakani" w:date="2024-11-06T11:52:00Z">
        <w:r w:rsidRPr="00697599">
          <w:rPr>
            <w:lang w:eastAsia="zh-CN"/>
          </w:rPr>
          <w:t xml:space="preserve">Table </w:t>
        </w:r>
        <w:r>
          <w:rPr>
            <w:lang w:eastAsia="zh-CN"/>
          </w:rPr>
          <w:t>6.1.</w:t>
        </w:r>
      </w:ins>
      <w:ins w:id="93" w:author="Reihaneh Malekafzaliardakani" w:date="2024-11-06T12:40:00Z">
        <w:r w:rsidR="00B967B6">
          <w:rPr>
            <w:lang w:eastAsia="zh-CN"/>
          </w:rPr>
          <w:t>X</w:t>
        </w:r>
      </w:ins>
      <w:ins w:id="94" w:author="Reihaneh Malekafzaliardakani" w:date="2024-11-06T11:52: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B1E" w:rsidRPr="00697599" w14:paraId="7BCF584D" w14:textId="77777777" w:rsidTr="0078512B">
        <w:trPr>
          <w:trHeight w:val="230"/>
          <w:jc w:val="center"/>
          <w:ins w:id="95" w:author="Reihaneh Malekafzaliardakani" w:date="2024-11-06T11: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F8367A" w14:textId="77777777" w:rsidR="00075B1E" w:rsidRPr="00697599" w:rsidRDefault="00075B1E" w:rsidP="0078512B">
            <w:pPr>
              <w:keepNext/>
              <w:keepLines/>
              <w:spacing w:after="0"/>
              <w:jc w:val="center"/>
              <w:rPr>
                <w:ins w:id="96" w:author="Reihaneh Malekafzaliardakani" w:date="2024-11-06T11:52:00Z"/>
                <w:rFonts w:ascii="Arial" w:hAnsi="Arial" w:cs="Arial"/>
                <w:b/>
                <w:sz w:val="18"/>
                <w:lang w:eastAsia="ja-JP"/>
              </w:rPr>
            </w:pPr>
            <w:ins w:id="97" w:author="Reihaneh Malekafzaliardakani" w:date="2024-11-06T11:5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54ED1B1" w14:textId="77777777" w:rsidR="00075B1E" w:rsidRPr="00697599" w:rsidRDefault="00075B1E" w:rsidP="0078512B">
            <w:pPr>
              <w:keepNext/>
              <w:keepLines/>
              <w:spacing w:after="0"/>
              <w:jc w:val="center"/>
              <w:rPr>
                <w:ins w:id="98" w:author="Reihaneh Malekafzaliardakani" w:date="2024-11-06T11:52:00Z"/>
                <w:rFonts w:ascii="Arial" w:hAnsi="Arial" w:cs="Arial"/>
                <w:b/>
                <w:sz w:val="18"/>
              </w:rPr>
            </w:pPr>
            <w:ins w:id="99" w:author="Reihaneh Malekafzaliardakani" w:date="2024-11-06T11:52:00Z">
              <w:r w:rsidRPr="00697599">
                <w:rPr>
                  <w:rFonts w:ascii="Arial" w:hAnsi="Arial" w:cs="Arial"/>
                  <w:b/>
                  <w:sz w:val="18"/>
                </w:rPr>
                <w:t xml:space="preserve">Spurious emission </w:t>
              </w:r>
            </w:ins>
          </w:p>
        </w:tc>
      </w:tr>
      <w:tr w:rsidR="00075B1E" w:rsidRPr="00697599" w14:paraId="494585E2" w14:textId="77777777" w:rsidTr="0078512B">
        <w:trPr>
          <w:trHeight w:val="385"/>
          <w:jc w:val="center"/>
          <w:ins w:id="100" w:author="Reihaneh Malekafzaliardakani" w:date="2024-11-06T11:52:00Z"/>
        </w:trPr>
        <w:tc>
          <w:tcPr>
            <w:tcW w:w="1663" w:type="dxa"/>
            <w:vMerge/>
            <w:tcBorders>
              <w:top w:val="single" w:sz="4" w:space="0" w:color="auto"/>
              <w:left w:val="single" w:sz="4" w:space="0" w:color="auto"/>
              <w:bottom w:val="single" w:sz="4" w:space="0" w:color="auto"/>
              <w:right w:val="single" w:sz="4" w:space="0" w:color="auto"/>
            </w:tcBorders>
            <w:vAlign w:val="center"/>
          </w:tcPr>
          <w:p w14:paraId="5C7B7C7B" w14:textId="77777777" w:rsidR="00075B1E" w:rsidRPr="00697599" w:rsidRDefault="00075B1E" w:rsidP="0078512B">
            <w:pPr>
              <w:keepNext/>
              <w:keepLines/>
              <w:spacing w:after="0"/>
              <w:jc w:val="center"/>
              <w:rPr>
                <w:ins w:id="101" w:author="Reihaneh Malekafzaliardakani" w:date="2024-11-06T11:52:00Z"/>
                <w:rFonts w:ascii="Arial" w:hAnsi="Arial" w:cs="Arial"/>
                <w:b/>
                <w:sz w:val="18"/>
              </w:rPr>
            </w:pPr>
          </w:p>
        </w:tc>
        <w:tc>
          <w:tcPr>
            <w:tcW w:w="2919" w:type="dxa"/>
            <w:tcBorders>
              <w:top w:val="nil"/>
              <w:left w:val="nil"/>
              <w:bottom w:val="single" w:sz="4" w:space="0" w:color="auto"/>
              <w:right w:val="single" w:sz="4" w:space="0" w:color="auto"/>
            </w:tcBorders>
          </w:tcPr>
          <w:p w14:paraId="086353ED" w14:textId="77777777" w:rsidR="00075B1E" w:rsidRPr="00697599" w:rsidRDefault="00075B1E" w:rsidP="0078512B">
            <w:pPr>
              <w:keepNext/>
              <w:keepLines/>
              <w:spacing w:after="0"/>
              <w:jc w:val="center"/>
              <w:rPr>
                <w:ins w:id="102" w:author="Reihaneh Malekafzaliardakani" w:date="2024-11-06T11:52:00Z"/>
                <w:rFonts w:ascii="Arial" w:hAnsi="Arial" w:cs="Arial"/>
                <w:b/>
                <w:sz w:val="18"/>
              </w:rPr>
            </w:pPr>
            <w:ins w:id="103" w:author="Reihaneh Malekafzaliardakani" w:date="2024-11-06T11:5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5976B62" w14:textId="77777777" w:rsidR="00075B1E" w:rsidRPr="00697599" w:rsidRDefault="00075B1E" w:rsidP="0078512B">
            <w:pPr>
              <w:keepNext/>
              <w:keepLines/>
              <w:spacing w:after="0"/>
              <w:jc w:val="center"/>
              <w:rPr>
                <w:ins w:id="104" w:author="Reihaneh Malekafzaliardakani" w:date="2024-11-06T11:52:00Z"/>
                <w:rFonts w:ascii="Arial" w:hAnsi="Arial" w:cs="Arial"/>
                <w:b/>
                <w:sz w:val="18"/>
              </w:rPr>
            </w:pPr>
            <w:ins w:id="105" w:author="Reihaneh Malekafzaliardakani" w:date="2024-11-06T11:5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CFF88F5" w14:textId="77777777" w:rsidR="00075B1E" w:rsidRPr="00697599" w:rsidRDefault="00075B1E" w:rsidP="0078512B">
            <w:pPr>
              <w:keepNext/>
              <w:keepLines/>
              <w:spacing w:after="0"/>
              <w:jc w:val="center"/>
              <w:rPr>
                <w:ins w:id="106" w:author="Reihaneh Malekafzaliardakani" w:date="2024-11-06T11:52:00Z"/>
                <w:rFonts w:ascii="Arial" w:hAnsi="Arial" w:cs="Arial"/>
                <w:b/>
                <w:sz w:val="18"/>
              </w:rPr>
            </w:pPr>
            <w:ins w:id="107" w:author="Reihaneh Malekafzaliardakani" w:date="2024-11-06T11:5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361098" w14:textId="77777777" w:rsidR="00075B1E" w:rsidRPr="00697599" w:rsidRDefault="00075B1E" w:rsidP="0078512B">
            <w:pPr>
              <w:keepNext/>
              <w:keepLines/>
              <w:spacing w:after="0"/>
              <w:jc w:val="center"/>
              <w:rPr>
                <w:ins w:id="108" w:author="Reihaneh Malekafzaliardakani" w:date="2024-11-06T11:52:00Z"/>
                <w:rFonts w:ascii="Arial" w:hAnsi="Arial" w:cs="Arial"/>
                <w:b/>
                <w:sz w:val="18"/>
              </w:rPr>
            </w:pPr>
            <w:ins w:id="109" w:author="Reihaneh Malekafzaliardakani" w:date="2024-11-06T11:5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F277F26" w14:textId="77777777" w:rsidR="00075B1E" w:rsidRPr="00697599" w:rsidRDefault="00075B1E" w:rsidP="0078512B">
            <w:pPr>
              <w:keepNext/>
              <w:keepLines/>
              <w:spacing w:after="0"/>
              <w:jc w:val="center"/>
              <w:rPr>
                <w:ins w:id="110" w:author="Reihaneh Malekafzaliardakani" w:date="2024-11-06T11:52:00Z"/>
                <w:rFonts w:ascii="Arial" w:hAnsi="Arial" w:cs="Arial"/>
                <w:b/>
                <w:sz w:val="18"/>
              </w:rPr>
            </w:pPr>
            <w:ins w:id="111" w:author="Reihaneh Malekafzaliardakani" w:date="2024-11-06T11:52:00Z">
              <w:r w:rsidRPr="00697599">
                <w:rPr>
                  <w:rFonts w:ascii="Arial" w:hAnsi="Arial" w:cs="Arial"/>
                  <w:b/>
                  <w:sz w:val="18"/>
                </w:rPr>
                <w:t>NOTE</w:t>
              </w:r>
            </w:ins>
          </w:p>
        </w:tc>
      </w:tr>
      <w:tr w:rsidR="00894B0A" w:rsidRPr="007E3289" w14:paraId="5B9B109E" w14:textId="77777777" w:rsidTr="00894B0A">
        <w:trPr>
          <w:trHeight w:val="192"/>
          <w:jc w:val="center"/>
          <w:ins w:id="112" w:author="Reihaneh Malekafzaliardakani" w:date="2024-11-06T11:52:00Z"/>
        </w:trPr>
        <w:tc>
          <w:tcPr>
            <w:tcW w:w="1663" w:type="dxa"/>
            <w:tcBorders>
              <w:top w:val="single" w:sz="4" w:space="0" w:color="auto"/>
              <w:left w:val="single" w:sz="4" w:space="0" w:color="auto"/>
              <w:right w:val="single" w:sz="4" w:space="0" w:color="auto"/>
            </w:tcBorders>
            <w:vAlign w:val="center"/>
          </w:tcPr>
          <w:p w14:paraId="0B2E07F8" w14:textId="0DF29F96" w:rsidR="00894B0A" w:rsidRPr="00A919BF" w:rsidRDefault="00894B0A" w:rsidP="00894B0A">
            <w:pPr>
              <w:keepNext/>
              <w:keepLines/>
              <w:spacing w:after="0"/>
              <w:jc w:val="center"/>
              <w:rPr>
                <w:ins w:id="113" w:author="Reihaneh Malekafzaliardakani" w:date="2024-11-06T11:52:00Z"/>
                <w:rFonts w:ascii="Arial" w:hAnsi="Arial" w:cs="Arial"/>
                <w:sz w:val="16"/>
                <w:szCs w:val="16"/>
                <w:lang w:eastAsia="ja-JP"/>
              </w:rPr>
            </w:pPr>
            <w:ins w:id="114" w:author="Reihaneh Malekafzaliardakani" w:date="2024-11-06T11:52:00Z">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1</w:t>
              </w:r>
            </w:ins>
          </w:p>
        </w:tc>
        <w:tc>
          <w:tcPr>
            <w:tcW w:w="2919" w:type="dxa"/>
            <w:tcBorders>
              <w:top w:val="nil"/>
              <w:left w:val="nil"/>
              <w:bottom w:val="single" w:sz="4" w:space="0" w:color="auto"/>
              <w:right w:val="single" w:sz="4" w:space="0" w:color="auto"/>
            </w:tcBorders>
          </w:tcPr>
          <w:p w14:paraId="7FF478E6" w14:textId="2BA5B71F" w:rsidR="00894B0A" w:rsidRPr="00894B0A" w:rsidRDefault="00894B0A" w:rsidP="00894B0A">
            <w:pPr>
              <w:keepNext/>
              <w:keepLines/>
              <w:spacing w:after="0"/>
              <w:rPr>
                <w:ins w:id="115" w:author="Reihaneh Malekafzaliardakani" w:date="2024-11-06T11:52:00Z"/>
                <w:rFonts w:asciiTheme="minorBidi" w:hAnsiTheme="minorBidi" w:cstheme="minorBidi"/>
                <w:sz w:val="16"/>
                <w:szCs w:val="16"/>
                <w:lang w:val="en-US" w:eastAsia="zh-CN"/>
              </w:rPr>
            </w:pPr>
            <w:ins w:id="116" w:author="Reihaneh Malekafzaliardakani" w:date="2024-11-06T11:53:00Z">
              <w:r w:rsidRPr="00894B0A">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60CF1E84" w14:textId="0F6EEE6A" w:rsidR="00894B0A" w:rsidRPr="00894B0A" w:rsidRDefault="00894B0A" w:rsidP="00894B0A">
            <w:pPr>
              <w:keepNext/>
              <w:keepLines/>
              <w:spacing w:after="0"/>
              <w:jc w:val="right"/>
              <w:rPr>
                <w:ins w:id="117" w:author="Reihaneh Malekafzaliardakani" w:date="2024-11-06T11:52:00Z"/>
                <w:rFonts w:asciiTheme="minorBidi" w:hAnsiTheme="minorBidi" w:cstheme="minorBidi"/>
                <w:sz w:val="16"/>
                <w:szCs w:val="16"/>
              </w:rPr>
            </w:pPr>
            <w:ins w:id="118" w:author="Reihaneh Malekafzaliardakani" w:date="2024-11-06T11:53:00Z">
              <w:r w:rsidRPr="00894B0A">
                <w:rPr>
                  <w:rFonts w:asciiTheme="minorBidi" w:hAnsiTheme="minorBidi" w:cstheme="minorBidi"/>
                  <w:sz w:val="16"/>
                  <w:szCs w:val="16"/>
                </w:rPr>
                <w:t>470</w:t>
              </w:r>
            </w:ins>
          </w:p>
        </w:tc>
        <w:tc>
          <w:tcPr>
            <w:tcW w:w="315" w:type="dxa"/>
            <w:tcBorders>
              <w:top w:val="nil"/>
              <w:left w:val="nil"/>
              <w:bottom w:val="single" w:sz="4" w:space="0" w:color="auto"/>
              <w:right w:val="single" w:sz="4" w:space="0" w:color="auto"/>
            </w:tcBorders>
            <w:vAlign w:val="center"/>
          </w:tcPr>
          <w:p w14:paraId="04D29DAD" w14:textId="2DBD1D4B" w:rsidR="00894B0A" w:rsidRPr="00894B0A" w:rsidRDefault="00894B0A" w:rsidP="00894B0A">
            <w:pPr>
              <w:keepNext/>
              <w:keepLines/>
              <w:spacing w:after="0"/>
              <w:jc w:val="center"/>
              <w:rPr>
                <w:ins w:id="119" w:author="Reihaneh Malekafzaliardakani" w:date="2024-11-06T11:52:00Z"/>
                <w:rFonts w:asciiTheme="minorBidi" w:hAnsiTheme="minorBidi" w:cstheme="minorBidi"/>
                <w:sz w:val="16"/>
                <w:szCs w:val="16"/>
              </w:rPr>
            </w:pPr>
            <w:ins w:id="120" w:author="Reihaneh Malekafzaliardakani" w:date="2024-11-06T11:53:00Z">
              <w:r w:rsidRPr="00894B0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1EF7A2A8" w14:textId="4B199658" w:rsidR="00894B0A" w:rsidRPr="00894B0A" w:rsidRDefault="00894B0A" w:rsidP="00894B0A">
            <w:pPr>
              <w:keepNext/>
              <w:keepLines/>
              <w:spacing w:after="0"/>
              <w:rPr>
                <w:ins w:id="121" w:author="Reihaneh Malekafzaliardakani" w:date="2024-11-06T11:52:00Z"/>
                <w:rFonts w:asciiTheme="minorBidi" w:hAnsiTheme="minorBidi" w:cstheme="minorBidi"/>
                <w:sz w:val="16"/>
                <w:szCs w:val="16"/>
              </w:rPr>
            </w:pPr>
            <w:ins w:id="122" w:author="Reihaneh Malekafzaliardakani" w:date="2024-11-06T11:53:00Z">
              <w:r w:rsidRPr="00894B0A">
                <w:rPr>
                  <w:rFonts w:asciiTheme="minorBidi" w:hAnsiTheme="minorBidi" w:cstheme="minorBidi"/>
                  <w:sz w:val="16"/>
                  <w:szCs w:val="16"/>
                </w:rPr>
                <w:t>694</w:t>
              </w:r>
            </w:ins>
          </w:p>
        </w:tc>
        <w:tc>
          <w:tcPr>
            <w:tcW w:w="1194" w:type="dxa"/>
            <w:tcBorders>
              <w:top w:val="nil"/>
              <w:left w:val="nil"/>
              <w:bottom w:val="single" w:sz="4" w:space="0" w:color="auto"/>
              <w:right w:val="single" w:sz="4" w:space="0" w:color="auto"/>
            </w:tcBorders>
            <w:vAlign w:val="center"/>
          </w:tcPr>
          <w:p w14:paraId="1D27D256" w14:textId="2FA98E7A" w:rsidR="00894B0A" w:rsidRPr="00894B0A" w:rsidRDefault="00894B0A" w:rsidP="00894B0A">
            <w:pPr>
              <w:keepNext/>
              <w:keepLines/>
              <w:spacing w:after="0"/>
              <w:jc w:val="center"/>
              <w:rPr>
                <w:ins w:id="123" w:author="Reihaneh Malekafzaliardakani" w:date="2024-11-06T11:52:00Z"/>
                <w:rFonts w:asciiTheme="minorBidi" w:hAnsiTheme="minorBidi" w:cstheme="minorBidi"/>
                <w:sz w:val="16"/>
                <w:szCs w:val="16"/>
                <w:lang w:eastAsia="ja-JP"/>
              </w:rPr>
            </w:pPr>
            <w:ins w:id="124" w:author="Reihaneh Malekafzaliardakani" w:date="2024-11-06T11:53:00Z">
              <w:r w:rsidRPr="00894B0A">
                <w:rPr>
                  <w:rFonts w:asciiTheme="minorBidi" w:hAnsiTheme="minorBidi" w:cstheme="minorBidi"/>
                  <w:sz w:val="16"/>
                  <w:szCs w:val="16"/>
                </w:rPr>
                <w:t>-42</w:t>
              </w:r>
            </w:ins>
          </w:p>
        </w:tc>
        <w:tc>
          <w:tcPr>
            <w:tcW w:w="1038" w:type="dxa"/>
            <w:tcBorders>
              <w:top w:val="nil"/>
              <w:left w:val="nil"/>
              <w:bottom w:val="single" w:sz="4" w:space="0" w:color="auto"/>
              <w:right w:val="single" w:sz="4" w:space="0" w:color="auto"/>
            </w:tcBorders>
            <w:vAlign w:val="center"/>
          </w:tcPr>
          <w:p w14:paraId="1BBCF5C6" w14:textId="16CBB65D" w:rsidR="00894B0A" w:rsidRPr="00894B0A" w:rsidRDefault="00894B0A" w:rsidP="00894B0A">
            <w:pPr>
              <w:keepNext/>
              <w:keepLines/>
              <w:spacing w:after="0"/>
              <w:jc w:val="center"/>
              <w:rPr>
                <w:ins w:id="125" w:author="Reihaneh Malekafzaliardakani" w:date="2024-11-06T11:52:00Z"/>
                <w:rFonts w:asciiTheme="minorBidi" w:eastAsia="Yu Mincho" w:hAnsiTheme="minorBidi" w:cstheme="minorBidi"/>
                <w:sz w:val="16"/>
                <w:szCs w:val="16"/>
                <w:lang w:eastAsia="ja-JP"/>
              </w:rPr>
            </w:pPr>
            <w:ins w:id="126" w:author="Reihaneh Malekafzaliardakani" w:date="2024-11-06T11:53:00Z">
              <w:r w:rsidRPr="00894B0A">
                <w:rPr>
                  <w:rFonts w:asciiTheme="minorBidi" w:hAnsiTheme="minorBidi" w:cstheme="minorBidi"/>
                  <w:sz w:val="16"/>
                  <w:szCs w:val="16"/>
                </w:rPr>
                <w:t>8</w:t>
              </w:r>
            </w:ins>
          </w:p>
        </w:tc>
        <w:tc>
          <w:tcPr>
            <w:tcW w:w="978" w:type="dxa"/>
            <w:tcBorders>
              <w:top w:val="nil"/>
              <w:left w:val="nil"/>
              <w:bottom w:val="single" w:sz="4" w:space="0" w:color="auto"/>
              <w:right w:val="single" w:sz="4" w:space="0" w:color="auto"/>
            </w:tcBorders>
            <w:vAlign w:val="center"/>
          </w:tcPr>
          <w:p w14:paraId="3B2D802D" w14:textId="201FD1AC" w:rsidR="00894B0A" w:rsidRPr="00894B0A" w:rsidRDefault="00894B0A" w:rsidP="00894B0A">
            <w:pPr>
              <w:keepNext/>
              <w:keepLines/>
              <w:spacing w:after="0"/>
              <w:jc w:val="center"/>
              <w:rPr>
                <w:ins w:id="127" w:author="Reihaneh Malekafzaliardakani" w:date="2024-11-06T11:52:00Z"/>
                <w:rFonts w:asciiTheme="minorBidi" w:hAnsiTheme="minorBidi" w:cstheme="minorBidi"/>
                <w:sz w:val="16"/>
                <w:szCs w:val="16"/>
                <w:lang w:eastAsia="ja-JP"/>
              </w:rPr>
            </w:pPr>
            <w:ins w:id="128" w:author="Reihaneh Malekafzaliardakani" w:date="2024-11-06T11:53:00Z">
              <w:r w:rsidRPr="00894B0A">
                <w:rPr>
                  <w:rFonts w:asciiTheme="minorBidi" w:hAnsiTheme="minorBidi" w:cstheme="minorBidi"/>
                  <w:sz w:val="16"/>
                  <w:szCs w:val="16"/>
                </w:rPr>
                <w:t>5, 17</w:t>
              </w:r>
            </w:ins>
          </w:p>
        </w:tc>
      </w:tr>
      <w:tr w:rsidR="00894B0A" w:rsidRPr="007E3289" w14:paraId="378DF819" w14:textId="77777777" w:rsidTr="00894B0A">
        <w:trPr>
          <w:trHeight w:val="192"/>
          <w:jc w:val="center"/>
          <w:ins w:id="129" w:author="Reihaneh Malekafzaliardakani" w:date="2024-11-06T11:52:00Z"/>
        </w:trPr>
        <w:tc>
          <w:tcPr>
            <w:tcW w:w="1663" w:type="dxa"/>
            <w:tcBorders>
              <w:left w:val="single" w:sz="4" w:space="0" w:color="auto"/>
              <w:right w:val="single" w:sz="4" w:space="0" w:color="auto"/>
            </w:tcBorders>
          </w:tcPr>
          <w:p w14:paraId="66D9682B" w14:textId="77777777" w:rsidR="00894B0A" w:rsidRPr="00A919BF" w:rsidRDefault="00894B0A" w:rsidP="00894B0A">
            <w:pPr>
              <w:keepNext/>
              <w:keepLines/>
              <w:spacing w:after="0"/>
              <w:jc w:val="center"/>
              <w:rPr>
                <w:ins w:id="130" w:author="Reihaneh Malekafzaliardakani" w:date="2024-11-06T11:52: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D7E339B" w14:textId="56AB5789" w:rsidR="00894B0A" w:rsidRPr="00894B0A" w:rsidRDefault="00894B0A" w:rsidP="00894B0A">
            <w:pPr>
              <w:keepNext/>
              <w:keepLines/>
              <w:spacing w:after="0"/>
              <w:rPr>
                <w:ins w:id="131" w:author="Reihaneh Malekafzaliardakani" w:date="2024-11-06T11:52:00Z"/>
                <w:rFonts w:asciiTheme="minorBidi" w:hAnsiTheme="minorBidi" w:cstheme="minorBidi"/>
                <w:sz w:val="16"/>
                <w:szCs w:val="16"/>
                <w:lang w:eastAsia="ja-JP"/>
              </w:rPr>
            </w:pPr>
            <w:ins w:id="132" w:author="Reihaneh Malekafzaliardakani" w:date="2024-11-06T11:53:00Z">
              <w:r w:rsidRPr="00894B0A">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2D8E900F" w14:textId="0649F652" w:rsidR="00894B0A" w:rsidRPr="00894B0A" w:rsidRDefault="00894B0A" w:rsidP="00894B0A">
            <w:pPr>
              <w:keepNext/>
              <w:keepLines/>
              <w:spacing w:after="0"/>
              <w:jc w:val="right"/>
              <w:rPr>
                <w:ins w:id="133" w:author="Reihaneh Malekafzaliardakani" w:date="2024-11-06T11:52:00Z"/>
                <w:rFonts w:asciiTheme="minorBidi" w:hAnsiTheme="minorBidi" w:cstheme="minorBidi"/>
                <w:sz w:val="16"/>
                <w:szCs w:val="16"/>
                <w:lang w:eastAsia="ja-JP"/>
              </w:rPr>
            </w:pPr>
            <w:ins w:id="134" w:author="Reihaneh Malekafzaliardakani" w:date="2024-11-06T11:53:00Z">
              <w:r w:rsidRPr="00894B0A">
                <w:rPr>
                  <w:rFonts w:asciiTheme="minorBidi" w:hAnsiTheme="minorBidi" w:cstheme="minorBidi"/>
                  <w:sz w:val="16"/>
                  <w:szCs w:val="16"/>
                </w:rPr>
                <w:t>470</w:t>
              </w:r>
            </w:ins>
          </w:p>
        </w:tc>
        <w:tc>
          <w:tcPr>
            <w:tcW w:w="315" w:type="dxa"/>
            <w:tcBorders>
              <w:top w:val="nil"/>
              <w:left w:val="nil"/>
              <w:bottom w:val="single" w:sz="4" w:space="0" w:color="auto"/>
              <w:right w:val="single" w:sz="4" w:space="0" w:color="auto"/>
            </w:tcBorders>
            <w:vAlign w:val="center"/>
          </w:tcPr>
          <w:p w14:paraId="5139659E" w14:textId="5E7B4935" w:rsidR="00894B0A" w:rsidRPr="00894B0A" w:rsidRDefault="00894B0A" w:rsidP="00894B0A">
            <w:pPr>
              <w:keepNext/>
              <w:keepLines/>
              <w:spacing w:after="0"/>
              <w:jc w:val="center"/>
              <w:rPr>
                <w:ins w:id="135" w:author="Reihaneh Malekafzaliardakani" w:date="2024-11-06T11:52:00Z"/>
                <w:rFonts w:asciiTheme="minorBidi" w:hAnsiTheme="minorBidi" w:cstheme="minorBidi"/>
                <w:sz w:val="16"/>
                <w:szCs w:val="16"/>
                <w:lang w:eastAsia="ja-JP"/>
              </w:rPr>
            </w:pPr>
            <w:ins w:id="136" w:author="Reihaneh Malekafzaliardakani" w:date="2024-11-06T11:53:00Z">
              <w:r w:rsidRPr="00894B0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21FC33E5" w14:textId="3AB4508B" w:rsidR="00894B0A" w:rsidRPr="00894B0A" w:rsidRDefault="00894B0A" w:rsidP="00894B0A">
            <w:pPr>
              <w:keepNext/>
              <w:keepLines/>
              <w:spacing w:after="0"/>
              <w:rPr>
                <w:ins w:id="137" w:author="Reihaneh Malekafzaliardakani" w:date="2024-11-06T11:52:00Z"/>
                <w:rStyle w:val="TALCar"/>
                <w:rFonts w:asciiTheme="minorBidi" w:hAnsiTheme="minorBidi" w:cstheme="minorBidi"/>
                <w:sz w:val="16"/>
                <w:szCs w:val="16"/>
              </w:rPr>
            </w:pPr>
            <w:ins w:id="138" w:author="Reihaneh Malekafzaliardakani" w:date="2024-11-06T11:53:00Z">
              <w:r w:rsidRPr="00894B0A">
                <w:rPr>
                  <w:rFonts w:asciiTheme="minorBidi" w:hAnsiTheme="minorBidi" w:cstheme="minorBidi"/>
                  <w:sz w:val="16"/>
                  <w:szCs w:val="16"/>
                </w:rPr>
                <w:t>710</w:t>
              </w:r>
            </w:ins>
          </w:p>
        </w:tc>
        <w:tc>
          <w:tcPr>
            <w:tcW w:w="1194" w:type="dxa"/>
            <w:tcBorders>
              <w:top w:val="nil"/>
              <w:left w:val="nil"/>
              <w:bottom w:val="single" w:sz="4" w:space="0" w:color="auto"/>
              <w:right w:val="single" w:sz="4" w:space="0" w:color="auto"/>
            </w:tcBorders>
            <w:vAlign w:val="center"/>
          </w:tcPr>
          <w:p w14:paraId="635F9555" w14:textId="3282B99E" w:rsidR="00894B0A" w:rsidRPr="00894B0A" w:rsidRDefault="00894B0A" w:rsidP="00894B0A">
            <w:pPr>
              <w:keepNext/>
              <w:keepLines/>
              <w:spacing w:after="0"/>
              <w:jc w:val="center"/>
              <w:rPr>
                <w:ins w:id="139" w:author="Reihaneh Malekafzaliardakani" w:date="2024-11-06T11:52:00Z"/>
                <w:rFonts w:asciiTheme="minorBidi" w:hAnsiTheme="minorBidi" w:cstheme="minorBidi"/>
                <w:sz w:val="16"/>
                <w:szCs w:val="16"/>
                <w:lang w:eastAsia="ja-JP"/>
              </w:rPr>
            </w:pPr>
            <w:ins w:id="140" w:author="Reihaneh Malekafzaliardakani" w:date="2024-11-06T11:53:00Z">
              <w:r w:rsidRPr="00894B0A">
                <w:rPr>
                  <w:rFonts w:asciiTheme="minorBidi" w:hAnsiTheme="minorBidi" w:cstheme="minorBidi"/>
                  <w:sz w:val="16"/>
                  <w:szCs w:val="16"/>
                </w:rPr>
                <w:t>-26.2</w:t>
              </w:r>
            </w:ins>
          </w:p>
        </w:tc>
        <w:tc>
          <w:tcPr>
            <w:tcW w:w="1038" w:type="dxa"/>
            <w:tcBorders>
              <w:top w:val="nil"/>
              <w:left w:val="nil"/>
              <w:bottom w:val="single" w:sz="4" w:space="0" w:color="auto"/>
              <w:right w:val="single" w:sz="4" w:space="0" w:color="auto"/>
            </w:tcBorders>
            <w:vAlign w:val="center"/>
          </w:tcPr>
          <w:p w14:paraId="64F0C01C" w14:textId="5C17A30F" w:rsidR="00894B0A" w:rsidRPr="00894B0A" w:rsidRDefault="00894B0A" w:rsidP="00894B0A">
            <w:pPr>
              <w:keepNext/>
              <w:keepLines/>
              <w:spacing w:after="0"/>
              <w:jc w:val="center"/>
              <w:rPr>
                <w:ins w:id="141" w:author="Reihaneh Malekafzaliardakani" w:date="2024-11-06T11:52:00Z"/>
                <w:rFonts w:asciiTheme="minorBidi" w:eastAsia="Yu Mincho" w:hAnsiTheme="minorBidi" w:cstheme="minorBidi"/>
                <w:sz w:val="16"/>
                <w:szCs w:val="16"/>
                <w:lang w:eastAsia="ja-JP"/>
              </w:rPr>
            </w:pPr>
            <w:ins w:id="142" w:author="Reihaneh Malekafzaliardakani" w:date="2024-11-06T11:53:00Z">
              <w:r w:rsidRPr="00894B0A">
                <w:rPr>
                  <w:rFonts w:asciiTheme="minorBidi" w:hAnsiTheme="minorBidi" w:cstheme="minorBidi"/>
                  <w:sz w:val="16"/>
                  <w:szCs w:val="16"/>
                </w:rPr>
                <w:t>6</w:t>
              </w:r>
            </w:ins>
          </w:p>
        </w:tc>
        <w:tc>
          <w:tcPr>
            <w:tcW w:w="978" w:type="dxa"/>
            <w:tcBorders>
              <w:top w:val="nil"/>
              <w:left w:val="nil"/>
              <w:bottom w:val="single" w:sz="4" w:space="0" w:color="auto"/>
              <w:right w:val="single" w:sz="4" w:space="0" w:color="auto"/>
            </w:tcBorders>
            <w:vAlign w:val="center"/>
          </w:tcPr>
          <w:p w14:paraId="0306D109" w14:textId="11D76D4A" w:rsidR="00894B0A" w:rsidRPr="00894B0A" w:rsidRDefault="00894B0A" w:rsidP="00894B0A">
            <w:pPr>
              <w:keepNext/>
              <w:keepLines/>
              <w:spacing w:after="0"/>
              <w:jc w:val="center"/>
              <w:rPr>
                <w:ins w:id="143" w:author="Reihaneh Malekafzaliardakani" w:date="2024-11-06T11:52:00Z"/>
                <w:rFonts w:asciiTheme="minorBidi" w:hAnsiTheme="minorBidi" w:cstheme="minorBidi"/>
                <w:sz w:val="16"/>
                <w:szCs w:val="16"/>
                <w:lang w:eastAsia="ja-JP"/>
              </w:rPr>
            </w:pPr>
            <w:ins w:id="144" w:author="Reihaneh Malekafzaliardakani" w:date="2024-11-06T11:53:00Z">
              <w:r w:rsidRPr="00894B0A">
                <w:rPr>
                  <w:rFonts w:asciiTheme="minorBidi" w:hAnsiTheme="minorBidi" w:cstheme="minorBidi"/>
                  <w:sz w:val="16"/>
                  <w:szCs w:val="16"/>
                </w:rPr>
                <w:t>14</w:t>
              </w:r>
            </w:ins>
          </w:p>
        </w:tc>
      </w:tr>
      <w:tr w:rsidR="00894B0A" w:rsidRPr="007E3289" w14:paraId="1B187BE0" w14:textId="77777777" w:rsidTr="00894B0A">
        <w:trPr>
          <w:trHeight w:val="192"/>
          <w:jc w:val="center"/>
          <w:ins w:id="145" w:author="Reihaneh Malekafzaliardakani" w:date="2024-11-06T11:52:00Z"/>
        </w:trPr>
        <w:tc>
          <w:tcPr>
            <w:tcW w:w="1663" w:type="dxa"/>
            <w:tcBorders>
              <w:left w:val="single" w:sz="4" w:space="0" w:color="auto"/>
              <w:right w:val="single" w:sz="4" w:space="0" w:color="auto"/>
            </w:tcBorders>
          </w:tcPr>
          <w:p w14:paraId="5C73A8E8" w14:textId="77777777" w:rsidR="00894B0A" w:rsidRPr="00A919BF" w:rsidRDefault="00894B0A" w:rsidP="00894B0A">
            <w:pPr>
              <w:keepNext/>
              <w:keepLines/>
              <w:spacing w:after="0"/>
              <w:jc w:val="center"/>
              <w:rPr>
                <w:ins w:id="146" w:author="Reihaneh Malekafzaliardakani" w:date="2024-11-06T11:52: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5C23A43F" w14:textId="5BD14CA9" w:rsidR="00894B0A" w:rsidRPr="00894B0A" w:rsidRDefault="00894B0A" w:rsidP="00894B0A">
            <w:pPr>
              <w:keepNext/>
              <w:keepLines/>
              <w:spacing w:after="0"/>
              <w:rPr>
                <w:ins w:id="147" w:author="Reihaneh Malekafzaliardakani" w:date="2024-11-06T11:52:00Z"/>
                <w:rFonts w:asciiTheme="minorBidi" w:hAnsiTheme="minorBidi" w:cstheme="minorBidi"/>
                <w:sz w:val="16"/>
                <w:szCs w:val="16"/>
                <w:lang w:eastAsia="zh-TW"/>
              </w:rPr>
            </w:pPr>
            <w:ins w:id="148" w:author="Reihaneh Malekafzaliardakani" w:date="2024-11-06T11:53:00Z">
              <w:r w:rsidRPr="00894B0A">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5E60E82A" w14:textId="0776DB85" w:rsidR="00894B0A" w:rsidRPr="00894B0A" w:rsidRDefault="00894B0A" w:rsidP="00894B0A">
            <w:pPr>
              <w:keepNext/>
              <w:keepLines/>
              <w:spacing w:after="0"/>
              <w:jc w:val="right"/>
              <w:rPr>
                <w:ins w:id="149" w:author="Reihaneh Malekafzaliardakani" w:date="2024-11-06T11:52:00Z"/>
                <w:rFonts w:asciiTheme="minorBidi" w:hAnsiTheme="minorBidi" w:cstheme="minorBidi"/>
                <w:sz w:val="16"/>
                <w:szCs w:val="16"/>
                <w:lang w:eastAsia="ja-JP"/>
              </w:rPr>
            </w:pPr>
            <w:ins w:id="150" w:author="Reihaneh Malekafzaliardakani" w:date="2024-11-06T11:53:00Z">
              <w:r w:rsidRPr="00894B0A">
                <w:rPr>
                  <w:rFonts w:asciiTheme="minorBidi" w:hAnsiTheme="minorBidi" w:cstheme="minorBidi"/>
                  <w:sz w:val="16"/>
                  <w:szCs w:val="16"/>
                </w:rPr>
                <w:t>662</w:t>
              </w:r>
            </w:ins>
          </w:p>
        </w:tc>
        <w:tc>
          <w:tcPr>
            <w:tcW w:w="315" w:type="dxa"/>
            <w:tcBorders>
              <w:top w:val="nil"/>
              <w:left w:val="nil"/>
              <w:bottom w:val="single" w:sz="4" w:space="0" w:color="auto"/>
              <w:right w:val="single" w:sz="4" w:space="0" w:color="auto"/>
            </w:tcBorders>
            <w:vAlign w:val="center"/>
          </w:tcPr>
          <w:p w14:paraId="46B786F2" w14:textId="75D034E9" w:rsidR="00894B0A" w:rsidRPr="00894B0A" w:rsidRDefault="00894B0A" w:rsidP="00894B0A">
            <w:pPr>
              <w:keepNext/>
              <w:keepLines/>
              <w:spacing w:after="0"/>
              <w:jc w:val="center"/>
              <w:rPr>
                <w:ins w:id="151" w:author="Reihaneh Malekafzaliardakani" w:date="2024-11-06T11:52:00Z"/>
                <w:rFonts w:asciiTheme="minorBidi" w:hAnsiTheme="minorBidi" w:cstheme="minorBidi"/>
                <w:sz w:val="16"/>
                <w:szCs w:val="16"/>
                <w:lang w:eastAsia="ja-JP"/>
              </w:rPr>
            </w:pPr>
            <w:ins w:id="152" w:author="Reihaneh Malekafzaliardakani" w:date="2024-11-06T11:53:00Z">
              <w:r w:rsidRPr="00894B0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09C0DD24" w14:textId="4F8AC64E" w:rsidR="00894B0A" w:rsidRPr="00894B0A" w:rsidRDefault="00894B0A" w:rsidP="00894B0A">
            <w:pPr>
              <w:keepNext/>
              <w:keepLines/>
              <w:spacing w:after="0"/>
              <w:rPr>
                <w:ins w:id="153" w:author="Reihaneh Malekafzaliardakani" w:date="2024-11-06T11:52:00Z"/>
                <w:rStyle w:val="TALCar"/>
                <w:rFonts w:asciiTheme="minorBidi" w:hAnsiTheme="minorBidi" w:cstheme="minorBidi"/>
                <w:sz w:val="16"/>
                <w:szCs w:val="16"/>
              </w:rPr>
            </w:pPr>
            <w:ins w:id="154" w:author="Reihaneh Malekafzaliardakani" w:date="2024-11-06T11:53:00Z">
              <w:r w:rsidRPr="00894B0A">
                <w:rPr>
                  <w:rFonts w:asciiTheme="minorBidi" w:hAnsiTheme="minorBidi" w:cstheme="minorBidi"/>
                  <w:sz w:val="16"/>
                  <w:szCs w:val="16"/>
                </w:rPr>
                <w:t>694</w:t>
              </w:r>
            </w:ins>
          </w:p>
        </w:tc>
        <w:tc>
          <w:tcPr>
            <w:tcW w:w="1194" w:type="dxa"/>
            <w:tcBorders>
              <w:top w:val="nil"/>
              <w:left w:val="nil"/>
              <w:bottom w:val="single" w:sz="4" w:space="0" w:color="auto"/>
              <w:right w:val="single" w:sz="4" w:space="0" w:color="auto"/>
            </w:tcBorders>
            <w:vAlign w:val="center"/>
          </w:tcPr>
          <w:p w14:paraId="46F05EC8" w14:textId="19E67B53" w:rsidR="00894B0A" w:rsidRPr="00894B0A" w:rsidRDefault="00894B0A" w:rsidP="00894B0A">
            <w:pPr>
              <w:keepNext/>
              <w:keepLines/>
              <w:spacing w:after="0"/>
              <w:jc w:val="center"/>
              <w:rPr>
                <w:ins w:id="155" w:author="Reihaneh Malekafzaliardakani" w:date="2024-11-06T11:52:00Z"/>
                <w:rFonts w:asciiTheme="minorBidi" w:hAnsiTheme="minorBidi" w:cstheme="minorBidi"/>
                <w:sz w:val="16"/>
                <w:szCs w:val="16"/>
                <w:lang w:eastAsia="ja-JP"/>
              </w:rPr>
            </w:pPr>
            <w:ins w:id="156" w:author="Reihaneh Malekafzaliardakani" w:date="2024-11-06T11:53:00Z">
              <w:r w:rsidRPr="00894B0A">
                <w:rPr>
                  <w:rFonts w:asciiTheme="minorBidi" w:hAnsiTheme="minorBidi" w:cstheme="minorBidi"/>
                  <w:sz w:val="16"/>
                  <w:szCs w:val="16"/>
                </w:rPr>
                <w:t>-26.2</w:t>
              </w:r>
            </w:ins>
          </w:p>
        </w:tc>
        <w:tc>
          <w:tcPr>
            <w:tcW w:w="1038" w:type="dxa"/>
            <w:tcBorders>
              <w:top w:val="nil"/>
              <w:left w:val="nil"/>
              <w:bottom w:val="single" w:sz="4" w:space="0" w:color="auto"/>
              <w:right w:val="single" w:sz="4" w:space="0" w:color="auto"/>
            </w:tcBorders>
            <w:vAlign w:val="center"/>
          </w:tcPr>
          <w:p w14:paraId="0E70FB0C" w14:textId="3A15E297" w:rsidR="00894B0A" w:rsidRPr="00894B0A" w:rsidRDefault="00894B0A" w:rsidP="00894B0A">
            <w:pPr>
              <w:keepNext/>
              <w:keepLines/>
              <w:spacing w:after="0"/>
              <w:jc w:val="center"/>
              <w:rPr>
                <w:ins w:id="157" w:author="Reihaneh Malekafzaliardakani" w:date="2024-11-06T11:52:00Z"/>
                <w:rFonts w:asciiTheme="minorBidi" w:eastAsia="Yu Mincho" w:hAnsiTheme="minorBidi" w:cstheme="minorBidi"/>
                <w:sz w:val="16"/>
                <w:szCs w:val="16"/>
                <w:lang w:eastAsia="ja-JP"/>
              </w:rPr>
            </w:pPr>
            <w:ins w:id="158" w:author="Reihaneh Malekafzaliardakani" w:date="2024-11-06T11:53:00Z">
              <w:r w:rsidRPr="00894B0A">
                <w:rPr>
                  <w:rFonts w:asciiTheme="minorBidi" w:hAnsiTheme="minorBidi" w:cstheme="minorBidi"/>
                  <w:sz w:val="16"/>
                  <w:szCs w:val="16"/>
                </w:rPr>
                <w:t>6</w:t>
              </w:r>
            </w:ins>
          </w:p>
        </w:tc>
        <w:tc>
          <w:tcPr>
            <w:tcW w:w="978" w:type="dxa"/>
            <w:tcBorders>
              <w:top w:val="nil"/>
              <w:left w:val="nil"/>
              <w:bottom w:val="single" w:sz="4" w:space="0" w:color="auto"/>
              <w:right w:val="single" w:sz="4" w:space="0" w:color="auto"/>
            </w:tcBorders>
            <w:vAlign w:val="center"/>
          </w:tcPr>
          <w:p w14:paraId="1F5BAD6A" w14:textId="74A2809C" w:rsidR="00894B0A" w:rsidRPr="00894B0A" w:rsidRDefault="00894B0A" w:rsidP="00894B0A">
            <w:pPr>
              <w:keepNext/>
              <w:keepLines/>
              <w:spacing w:after="0"/>
              <w:jc w:val="center"/>
              <w:rPr>
                <w:ins w:id="159" w:author="Reihaneh Malekafzaliardakani" w:date="2024-11-06T11:52:00Z"/>
                <w:rFonts w:asciiTheme="minorBidi" w:hAnsiTheme="minorBidi" w:cstheme="minorBidi"/>
                <w:sz w:val="16"/>
                <w:szCs w:val="16"/>
                <w:lang w:eastAsia="ja-JP"/>
              </w:rPr>
            </w:pPr>
            <w:ins w:id="160" w:author="Reihaneh Malekafzaliardakani" w:date="2024-11-06T11:53:00Z">
              <w:r w:rsidRPr="00894B0A">
                <w:rPr>
                  <w:rFonts w:asciiTheme="minorBidi" w:hAnsiTheme="minorBidi" w:cstheme="minorBidi"/>
                  <w:sz w:val="16"/>
                  <w:szCs w:val="16"/>
                </w:rPr>
                <w:t>5</w:t>
              </w:r>
            </w:ins>
          </w:p>
        </w:tc>
      </w:tr>
      <w:tr w:rsidR="00894B0A" w:rsidRPr="007E3289" w14:paraId="5266B6B8" w14:textId="77777777" w:rsidTr="00894B0A">
        <w:trPr>
          <w:trHeight w:val="192"/>
          <w:jc w:val="center"/>
          <w:ins w:id="161" w:author="Reihaneh Malekafzaliardakani" w:date="2024-11-06T11:53:00Z"/>
        </w:trPr>
        <w:tc>
          <w:tcPr>
            <w:tcW w:w="1663" w:type="dxa"/>
            <w:tcBorders>
              <w:left w:val="single" w:sz="4" w:space="0" w:color="auto"/>
              <w:right w:val="single" w:sz="4" w:space="0" w:color="auto"/>
            </w:tcBorders>
          </w:tcPr>
          <w:p w14:paraId="258D384F" w14:textId="77777777" w:rsidR="00894B0A" w:rsidRPr="00A919BF" w:rsidRDefault="00894B0A" w:rsidP="00894B0A">
            <w:pPr>
              <w:keepNext/>
              <w:keepLines/>
              <w:spacing w:after="0"/>
              <w:jc w:val="center"/>
              <w:rPr>
                <w:ins w:id="162" w:author="Reihaneh Malekafzaliardakani" w:date="2024-11-06T11:53: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5B5F129" w14:textId="192CE4FF" w:rsidR="00894B0A" w:rsidRPr="00894B0A" w:rsidRDefault="00894B0A" w:rsidP="00894B0A">
            <w:pPr>
              <w:keepNext/>
              <w:keepLines/>
              <w:spacing w:after="0"/>
              <w:rPr>
                <w:ins w:id="163" w:author="Reihaneh Malekafzaliardakani" w:date="2024-11-06T11:53:00Z"/>
                <w:rFonts w:asciiTheme="minorBidi" w:hAnsiTheme="minorBidi" w:cstheme="minorBidi"/>
                <w:sz w:val="16"/>
                <w:szCs w:val="16"/>
                <w:lang w:eastAsia="zh-TW"/>
              </w:rPr>
            </w:pPr>
            <w:ins w:id="164" w:author="Reihaneh Malekafzaliardakani" w:date="2024-11-06T11:53:00Z">
              <w:r w:rsidRPr="00894B0A">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1FF19028" w14:textId="6A59DC15" w:rsidR="00894B0A" w:rsidRPr="00894B0A" w:rsidRDefault="00894B0A" w:rsidP="00894B0A">
            <w:pPr>
              <w:keepNext/>
              <w:keepLines/>
              <w:spacing w:after="0"/>
              <w:jc w:val="right"/>
              <w:rPr>
                <w:ins w:id="165" w:author="Reihaneh Malekafzaliardakani" w:date="2024-11-06T11:53:00Z"/>
                <w:rFonts w:asciiTheme="minorBidi" w:hAnsiTheme="minorBidi" w:cstheme="minorBidi"/>
                <w:sz w:val="16"/>
                <w:szCs w:val="16"/>
                <w:lang w:eastAsia="ja-JP"/>
              </w:rPr>
            </w:pPr>
            <w:ins w:id="166" w:author="Reihaneh Malekafzaliardakani" w:date="2024-11-06T11:53:00Z">
              <w:r w:rsidRPr="00894B0A">
                <w:rPr>
                  <w:rFonts w:asciiTheme="minorBidi" w:hAnsiTheme="minorBidi" w:cstheme="minorBidi"/>
                  <w:sz w:val="16"/>
                  <w:szCs w:val="16"/>
                </w:rPr>
                <w:t>758</w:t>
              </w:r>
            </w:ins>
          </w:p>
        </w:tc>
        <w:tc>
          <w:tcPr>
            <w:tcW w:w="315" w:type="dxa"/>
            <w:tcBorders>
              <w:top w:val="nil"/>
              <w:left w:val="nil"/>
              <w:bottom w:val="single" w:sz="4" w:space="0" w:color="auto"/>
              <w:right w:val="single" w:sz="4" w:space="0" w:color="auto"/>
            </w:tcBorders>
            <w:vAlign w:val="center"/>
          </w:tcPr>
          <w:p w14:paraId="11341557" w14:textId="145CFC7B" w:rsidR="00894B0A" w:rsidRPr="00894B0A" w:rsidRDefault="00894B0A" w:rsidP="00894B0A">
            <w:pPr>
              <w:keepNext/>
              <w:keepLines/>
              <w:spacing w:after="0"/>
              <w:jc w:val="center"/>
              <w:rPr>
                <w:ins w:id="167" w:author="Reihaneh Malekafzaliardakani" w:date="2024-11-06T11:53:00Z"/>
                <w:rFonts w:asciiTheme="minorBidi" w:hAnsiTheme="minorBidi" w:cstheme="minorBidi"/>
                <w:sz w:val="16"/>
                <w:szCs w:val="16"/>
                <w:lang w:eastAsia="ja-JP"/>
              </w:rPr>
            </w:pPr>
            <w:ins w:id="168" w:author="Reihaneh Malekafzaliardakani" w:date="2024-11-06T11:53:00Z">
              <w:r w:rsidRPr="00894B0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16237709" w14:textId="4E4EAEE8" w:rsidR="00894B0A" w:rsidRPr="00894B0A" w:rsidRDefault="00894B0A" w:rsidP="00894B0A">
            <w:pPr>
              <w:keepNext/>
              <w:keepLines/>
              <w:spacing w:after="0"/>
              <w:rPr>
                <w:ins w:id="169" w:author="Reihaneh Malekafzaliardakani" w:date="2024-11-06T11:53:00Z"/>
                <w:rStyle w:val="TALCar"/>
                <w:rFonts w:asciiTheme="minorBidi" w:hAnsiTheme="minorBidi" w:cstheme="minorBidi"/>
                <w:sz w:val="16"/>
                <w:szCs w:val="16"/>
              </w:rPr>
            </w:pPr>
            <w:ins w:id="170" w:author="Reihaneh Malekafzaliardakani" w:date="2024-11-06T11:53:00Z">
              <w:r w:rsidRPr="00894B0A">
                <w:rPr>
                  <w:rFonts w:asciiTheme="minorBidi" w:hAnsiTheme="minorBidi" w:cstheme="minorBidi"/>
                  <w:sz w:val="16"/>
                  <w:szCs w:val="16"/>
                </w:rPr>
                <w:t>773</w:t>
              </w:r>
            </w:ins>
          </w:p>
        </w:tc>
        <w:tc>
          <w:tcPr>
            <w:tcW w:w="1194" w:type="dxa"/>
            <w:tcBorders>
              <w:top w:val="nil"/>
              <w:left w:val="nil"/>
              <w:bottom w:val="single" w:sz="4" w:space="0" w:color="auto"/>
              <w:right w:val="single" w:sz="4" w:space="0" w:color="auto"/>
            </w:tcBorders>
            <w:vAlign w:val="center"/>
          </w:tcPr>
          <w:p w14:paraId="699A523C" w14:textId="3B98EB46" w:rsidR="00894B0A" w:rsidRPr="00894B0A" w:rsidRDefault="00894B0A" w:rsidP="00894B0A">
            <w:pPr>
              <w:keepNext/>
              <w:keepLines/>
              <w:spacing w:after="0"/>
              <w:jc w:val="center"/>
              <w:rPr>
                <w:ins w:id="171" w:author="Reihaneh Malekafzaliardakani" w:date="2024-11-06T11:53:00Z"/>
                <w:rFonts w:asciiTheme="minorBidi" w:hAnsiTheme="minorBidi" w:cstheme="minorBidi"/>
                <w:sz w:val="16"/>
                <w:szCs w:val="16"/>
                <w:lang w:eastAsia="ja-JP"/>
              </w:rPr>
            </w:pPr>
            <w:ins w:id="172" w:author="Reihaneh Malekafzaliardakani" w:date="2024-11-06T11:53:00Z">
              <w:r w:rsidRPr="00894B0A">
                <w:rPr>
                  <w:rFonts w:asciiTheme="minorBidi" w:hAnsiTheme="minorBidi" w:cstheme="minorBidi"/>
                  <w:sz w:val="16"/>
                  <w:szCs w:val="16"/>
                </w:rPr>
                <w:t>-32</w:t>
              </w:r>
            </w:ins>
          </w:p>
        </w:tc>
        <w:tc>
          <w:tcPr>
            <w:tcW w:w="1038" w:type="dxa"/>
            <w:tcBorders>
              <w:top w:val="nil"/>
              <w:left w:val="nil"/>
              <w:bottom w:val="single" w:sz="4" w:space="0" w:color="auto"/>
              <w:right w:val="single" w:sz="4" w:space="0" w:color="auto"/>
            </w:tcBorders>
            <w:vAlign w:val="center"/>
          </w:tcPr>
          <w:p w14:paraId="6051A9F4" w14:textId="7486B2F8" w:rsidR="00894B0A" w:rsidRPr="00894B0A" w:rsidRDefault="00894B0A" w:rsidP="00894B0A">
            <w:pPr>
              <w:keepNext/>
              <w:keepLines/>
              <w:spacing w:after="0"/>
              <w:jc w:val="center"/>
              <w:rPr>
                <w:ins w:id="173" w:author="Reihaneh Malekafzaliardakani" w:date="2024-11-06T11:53:00Z"/>
                <w:rFonts w:asciiTheme="minorBidi" w:eastAsia="Yu Mincho" w:hAnsiTheme="minorBidi" w:cstheme="minorBidi"/>
                <w:sz w:val="16"/>
                <w:szCs w:val="16"/>
                <w:lang w:eastAsia="ja-JP"/>
              </w:rPr>
            </w:pPr>
            <w:ins w:id="174" w:author="Reihaneh Malekafzaliardakani" w:date="2024-11-06T11:53:00Z">
              <w:r w:rsidRPr="00894B0A">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37F1CD88" w14:textId="6E8CCC6D" w:rsidR="00894B0A" w:rsidRPr="00894B0A" w:rsidRDefault="00894B0A" w:rsidP="00894B0A">
            <w:pPr>
              <w:keepNext/>
              <w:keepLines/>
              <w:spacing w:after="0"/>
              <w:jc w:val="center"/>
              <w:rPr>
                <w:ins w:id="175" w:author="Reihaneh Malekafzaliardakani" w:date="2024-11-06T11:53:00Z"/>
                <w:rFonts w:asciiTheme="minorBidi" w:hAnsiTheme="minorBidi" w:cstheme="minorBidi"/>
                <w:sz w:val="16"/>
                <w:szCs w:val="16"/>
                <w:lang w:eastAsia="ja-JP"/>
              </w:rPr>
            </w:pPr>
            <w:ins w:id="176" w:author="Reihaneh Malekafzaliardakani" w:date="2024-11-06T11:53:00Z">
              <w:r w:rsidRPr="00894B0A">
                <w:rPr>
                  <w:rFonts w:asciiTheme="minorBidi" w:hAnsiTheme="minorBidi" w:cstheme="minorBidi"/>
                  <w:sz w:val="16"/>
                  <w:szCs w:val="16"/>
                </w:rPr>
                <w:t>5</w:t>
              </w:r>
            </w:ins>
          </w:p>
        </w:tc>
      </w:tr>
      <w:tr w:rsidR="00894B0A" w:rsidRPr="007E3289" w14:paraId="2AF3BB7C" w14:textId="77777777" w:rsidTr="00894B0A">
        <w:trPr>
          <w:trHeight w:val="192"/>
          <w:jc w:val="center"/>
          <w:ins w:id="177" w:author="Reihaneh Malekafzaliardakani" w:date="2024-11-06T11:53:00Z"/>
        </w:trPr>
        <w:tc>
          <w:tcPr>
            <w:tcW w:w="1663" w:type="dxa"/>
            <w:tcBorders>
              <w:left w:val="single" w:sz="4" w:space="0" w:color="auto"/>
              <w:right w:val="single" w:sz="4" w:space="0" w:color="auto"/>
            </w:tcBorders>
          </w:tcPr>
          <w:p w14:paraId="067BC3DC" w14:textId="77777777" w:rsidR="00894B0A" w:rsidRPr="00A919BF" w:rsidRDefault="00894B0A" w:rsidP="00894B0A">
            <w:pPr>
              <w:keepNext/>
              <w:keepLines/>
              <w:spacing w:after="0"/>
              <w:jc w:val="center"/>
              <w:rPr>
                <w:ins w:id="178" w:author="Reihaneh Malekafzaliardakani" w:date="2024-11-06T11:53: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5515700A" w14:textId="2A8B6703" w:rsidR="00894B0A" w:rsidRPr="00894B0A" w:rsidRDefault="00894B0A" w:rsidP="00894B0A">
            <w:pPr>
              <w:keepNext/>
              <w:keepLines/>
              <w:spacing w:after="0"/>
              <w:rPr>
                <w:ins w:id="179" w:author="Reihaneh Malekafzaliardakani" w:date="2024-11-06T11:53:00Z"/>
                <w:rFonts w:asciiTheme="minorBidi" w:hAnsiTheme="minorBidi" w:cstheme="minorBidi"/>
                <w:sz w:val="16"/>
                <w:szCs w:val="16"/>
                <w:lang w:eastAsia="zh-TW"/>
              </w:rPr>
            </w:pPr>
            <w:ins w:id="180" w:author="Reihaneh Malekafzaliardakani" w:date="2024-11-06T11:53:00Z">
              <w:r w:rsidRPr="00894B0A">
                <w:rPr>
                  <w:rFonts w:asciiTheme="minorBidi" w:hAnsiTheme="minorBidi" w:cstheme="minorBidi"/>
                  <w:sz w:val="16"/>
                  <w:szCs w:val="16"/>
                </w:rPr>
                <w:t>Frequency range</w:t>
              </w:r>
            </w:ins>
          </w:p>
        </w:tc>
        <w:tc>
          <w:tcPr>
            <w:tcW w:w="951" w:type="dxa"/>
            <w:tcBorders>
              <w:top w:val="nil"/>
              <w:left w:val="nil"/>
              <w:bottom w:val="single" w:sz="4" w:space="0" w:color="auto"/>
              <w:right w:val="single" w:sz="4" w:space="0" w:color="auto"/>
            </w:tcBorders>
            <w:vAlign w:val="center"/>
          </w:tcPr>
          <w:p w14:paraId="3278146A" w14:textId="40FBA9D8" w:rsidR="00894B0A" w:rsidRPr="00894B0A" w:rsidRDefault="00894B0A" w:rsidP="00894B0A">
            <w:pPr>
              <w:keepNext/>
              <w:keepLines/>
              <w:spacing w:after="0"/>
              <w:jc w:val="right"/>
              <w:rPr>
                <w:ins w:id="181" w:author="Reihaneh Malekafzaliardakani" w:date="2024-11-06T11:53:00Z"/>
                <w:rFonts w:asciiTheme="minorBidi" w:hAnsiTheme="minorBidi" w:cstheme="minorBidi"/>
                <w:sz w:val="16"/>
                <w:szCs w:val="16"/>
                <w:lang w:eastAsia="ja-JP"/>
              </w:rPr>
            </w:pPr>
            <w:ins w:id="182" w:author="Reihaneh Malekafzaliardakani" w:date="2024-11-06T11:53:00Z">
              <w:r w:rsidRPr="00894B0A">
                <w:rPr>
                  <w:rFonts w:asciiTheme="minorBidi" w:hAnsiTheme="minorBidi" w:cstheme="minorBidi"/>
                  <w:sz w:val="16"/>
                  <w:szCs w:val="16"/>
                </w:rPr>
                <w:t>773</w:t>
              </w:r>
            </w:ins>
          </w:p>
        </w:tc>
        <w:tc>
          <w:tcPr>
            <w:tcW w:w="315" w:type="dxa"/>
            <w:tcBorders>
              <w:top w:val="nil"/>
              <w:left w:val="nil"/>
              <w:bottom w:val="single" w:sz="4" w:space="0" w:color="auto"/>
              <w:right w:val="single" w:sz="4" w:space="0" w:color="auto"/>
            </w:tcBorders>
            <w:vAlign w:val="center"/>
          </w:tcPr>
          <w:p w14:paraId="43B3E5BF" w14:textId="11AF8F73" w:rsidR="00894B0A" w:rsidRPr="00894B0A" w:rsidRDefault="00894B0A" w:rsidP="00894B0A">
            <w:pPr>
              <w:keepNext/>
              <w:keepLines/>
              <w:spacing w:after="0"/>
              <w:jc w:val="center"/>
              <w:rPr>
                <w:ins w:id="183" w:author="Reihaneh Malekafzaliardakani" w:date="2024-11-06T11:53:00Z"/>
                <w:rFonts w:asciiTheme="minorBidi" w:hAnsiTheme="minorBidi" w:cstheme="minorBidi"/>
                <w:sz w:val="16"/>
                <w:szCs w:val="16"/>
                <w:lang w:eastAsia="ja-JP"/>
              </w:rPr>
            </w:pPr>
            <w:ins w:id="184" w:author="Reihaneh Malekafzaliardakani" w:date="2024-11-06T11:53:00Z">
              <w:r w:rsidRPr="00894B0A">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6781B5EA" w14:textId="171EE94D" w:rsidR="00894B0A" w:rsidRPr="00894B0A" w:rsidRDefault="00894B0A" w:rsidP="00894B0A">
            <w:pPr>
              <w:keepNext/>
              <w:keepLines/>
              <w:spacing w:after="0"/>
              <w:rPr>
                <w:ins w:id="185" w:author="Reihaneh Malekafzaliardakani" w:date="2024-11-06T11:53:00Z"/>
                <w:rStyle w:val="TALCar"/>
                <w:rFonts w:asciiTheme="minorBidi" w:hAnsiTheme="minorBidi" w:cstheme="minorBidi"/>
                <w:sz w:val="16"/>
                <w:szCs w:val="16"/>
              </w:rPr>
            </w:pPr>
            <w:ins w:id="186" w:author="Reihaneh Malekafzaliardakani" w:date="2024-11-06T11:53:00Z">
              <w:r w:rsidRPr="00894B0A">
                <w:rPr>
                  <w:rFonts w:asciiTheme="minorBidi" w:hAnsiTheme="minorBidi" w:cstheme="minorBidi"/>
                  <w:sz w:val="16"/>
                  <w:szCs w:val="16"/>
                </w:rPr>
                <w:t>803</w:t>
              </w:r>
            </w:ins>
          </w:p>
        </w:tc>
        <w:tc>
          <w:tcPr>
            <w:tcW w:w="1194" w:type="dxa"/>
            <w:tcBorders>
              <w:top w:val="nil"/>
              <w:left w:val="nil"/>
              <w:bottom w:val="single" w:sz="4" w:space="0" w:color="auto"/>
              <w:right w:val="single" w:sz="4" w:space="0" w:color="auto"/>
            </w:tcBorders>
            <w:vAlign w:val="center"/>
          </w:tcPr>
          <w:p w14:paraId="762CB090" w14:textId="17E8DD22" w:rsidR="00894B0A" w:rsidRPr="00894B0A" w:rsidRDefault="00894B0A" w:rsidP="00894B0A">
            <w:pPr>
              <w:keepNext/>
              <w:keepLines/>
              <w:spacing w:after="0"/>
              <w:jc w:val="center"/>
              <w:rPr>
                <w:ins w:id="187" w:author="Reihaneh Malekafzaliardakani" w:date="2024-11-06T11:53:00Z"/>
                <w:rFonts w:asciiTheme="minorBidi" w:hAnsiTheme="minorBidi" w:cstheme="minorBidi"/>
                <w:sz w:val="16"/>
                <w:szCs w:val="16"/>
                <w:lang w:eastAsia="ja-JP"/>
              </w:rPr>
            </w:pPr>
            <w:ins w:id="188" w:author="Reihaneh Malekafzaliardakani" w:date="2024-11-06T11:53:00Z">
              <w:r w:rsidRPr="00894B0A">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vAlign w:val="center"/>
          </w:tcPr>
          <w:p w14:paraId="2B7E8D5C" w14:textId="5B7810A1" w:rsidR="00894B0A" w:rsidRPr="00894B0A" w:rsidRDefault="00894B0A" w:rsidP="00894B0A">
            <w:pPr>
              <w:keepNext/>
              <w:keepLines/>
              <w:spacing w:after="0"/>
              <w:jc w:val="center"/>
              <w:rPr>
                <w:ins w:id="189" w:author="Reihaneh Malekafzaliardakani" w:date="2024-11-06T11:53:00Z"/>
                <w:rFonts w:asciiTheme="minorBidi" w:eastAsia="Yu Mincho" w:hAnsiTheme="minorBidi" w:cstheme="minorBidi"/>
                <w:sz w:val="16"/>
                <w:szCs w:val="16"/>
                <w:lang w:eastAsia="ja-JP"/>
              </w:rPr>
            </w:pPr>
            <w:ins w:id="190" w:author="Reihaneh Malekafzaliardakani" w:date="2024-11-06T11:53:00Z">
              <w:r w:rsidRPr="00894B0A">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3101BE71" w14:textId="77777777" w:rsidR="00894B0A" w:rsidRPr="00894B0A" w:rsidRDefault="00894B0A" w:rsidP="00894B0A">
            <w:pPr>
              <w:keepNext/>
              <w:keepLines/>
              <w:spacing w:after="0"/>
              <w:jc w:val="center"/>
              <w:rPr>
                <w:ins w:id="191" w:author="Reihaneh Malekafzaliardakani" w:date="2024-11-06T11:53:00Z"/>
                <w:rFonts w:asciiTheme="minorBidi" w:hAnsiTheme="minorBidi" w:cstheme="minorBidi"/>
                <w:sz w:val="16"/>
                <w:szCs w:val="16"/>
                <w:lang w:eastAsia="ja-JP"/>
              </w:rPr>
            </w:pPr>
          </w:p>
        </w:tc>
      </w:tr>
      <w:tr w:rsidR="00075B1E" w:rsidRPr="007E3289" w14:paraId="7746E1ED" w14:textId="77777777" w:rsidTr="0078512B">
        <w:trPr>
          <w:trHeight w:val="192"/>
          <w:jc w:val="center"/>
          <w:ins w:id="192" w:author="Reihaneh Malekafzaliardakani" w:date="2024-11-06T11:52:00Z"/>
        </w:trPr>
        <w:tc>
          <w:tcPr>
            <w:tcW w:w="10015" w:type="dxa"/>
            <w:gridSpan w:val="8"/>
            <w:tcBorders>
              <w:top w:val="single" w:sz="4" w:space="0" w:color="auto"/>
              <w:left w:val="single" w:sz="4" w:space="0" w:color="auto"/>
              <w:bottom w:val="single" w:sz="4" w:space="0" w:color="auto"/>
              <w:right w:val="single" w:sz="4" w:space="0" w:color="auto"/>
            </w:tcBorders>
          </w:tcPr>
          <w:p w14:paraId="157538F4" w14:textId="77777777" w:rsidR="00374121" w:rsidRDefault="00374121" w:rsidP="00374121">
            <w:pPr>
              <w:keepLines/>
              <w:spacing w:after="0"/>
              <w:ind w:left="851" w:hanging="851"/>
              <w:rPr>
                <w:ins w:id="193" w:author="Reihaneh Malekafzaliardakani" w:date="2024-11-06T11:57:00Z"/>
                <w:rFonts w:ascii="Arial" w:hAnsi="Arial" w:cs="Arial"/>
                <w:sz w:val="18"/>
                <w:szCs w:val="18"/>
              </w:rPr>
            </w:pPr>
            <w:ins w:id="194" w:author="Reihaneh Malekafzaliardakani" w:date="2024-11-06T11:56: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0BC14230" w14:textId="77777777" w:rsidR="00622C9B" w:rsidRPr="00EF5447" w:rsidRDefault="00622C9B" w:rsidP="00622C9B">
            <w:pPr>
              <w:pStyle w:val="TAN"/>
              <w:keepNext w:val="0"/>
              <w:rPr>
                <w:ins w:id="195" w:author="Reihaneh Malekafzaliardakani" w:date="2024-11-06T11:57:00Z"/>
                <w:rFonts w:cs="Arial"/>
                <w:szCs w:val="18"/>
              </w:rPr>
            </w:pPr>
            <w:ins w:id="196" w:author="Reihaneh Malekafzaliardakani" w:date="2024-11-06T11:57: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ins>
          </w:p>
          <w:p w14:paraId="1554F4FA" w14:textId="2D8B83B4" w:rsidR="00075B1E" w:rsidRPr="00D807E2" w:rsidRDefault="00D807E2" w:rsidP="00D807E2">
            <w:pPr>
              <w:pStyle w:val="TAN"/>
              <w:keepNext w:val="0"/>
              <w:rPr>
                <w:ins w:id="197" w:author="Reihaneh Malekafzaliardakani" w:date="2024-11-06T11:52:00Z"/>
                <w:rFonts w:cs="Arial"/>
                <w:szCs w:val="18"/>
              </w:rPr>
            </w:pPr>
            <w:ins w:id="198" w:author="Reihaneh Malekafzaliardakani" w:date="2024-11-06T11:57: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ins>
          </w:p>
        </w:tc>
      </w:tr>
    </w:tbl>
    <w:p w14:paraId="00BA9FC4" w14:textId="77777777" w:rsidR="0040160E" w:rsidRDefault="0040160E" w:rsidP="0040160E">
      <w:pPr>
        <w:rPr>
          <w:ins w:id="199" w:author="Reihaneh Malekafzaliardakani" w:date="2023-02-16T14:10:00Z"/>
          <w:lang w:val="en-US"/>
        </w:rPr>
      </w:pPr>
    </w:p>
    <w:p w14:paraId="128FD382" w14:textId="4CA27AC1" w:rsidR="0040160E" w:rsidRDefault="0040160E" w:rsidP="0040160E">
      <w:pPr>
        <w:pStyle w:val="Heading4"/>
        <w:keepNext w:val="0"/>
        <w:keepLines w:val="0"/>
        <w:ind w:left="1134" w:hanging="1134"/>
        <w:rPr>
          <w:ins w:id="200" w:author="Reihaneh Malekafzaliardakani" w:date="2023-02-16T14:10:00Z"/>
          <w:lang w:val="en-US"/>
        </w:rPr>
      </w:pPr>
      <w:ins w:id="201" w:author="Reihaneh Malekafzaliardakani" w:date="2023-02-16T14:10:00Z">
        <w:r>
          <w:rPr>
            <w:lang w:val="en-US"/>
          </w:rPr>
          <w:t>6.</w:t>
        </w:r>
        <w:proofErr w:type="gramStart"/>
        <w:r>
          <w:rPr>
            <w:lang w:val="en-US"/>
          </w:rPr>
          <w:t>1.</w:t>
        </w:r>
      </w:ins>
      <w:ins w:id="202" w:author="Reihaneh Malekafzaliardakani" w:date="2023-05-15T09:36:00Z">
        <w:r w:rsidR="001D40AE">
          <w:rPr>
            <w:lang w:val="en-US"/>
          </w:rPr>
          <w:t>X</w:t>
        </w:r>
      </w:ins>
      <w:ins w:id="203" w:author="Reihaneh Malekafzaliardakani" w:date="2023-02-16T14:10:00Z">
        <w:r>
          <w:rPr>
            <w:lang w:val="en-US"/>
          </w:rPr>
          <w:t>.</w:t>
        </w:r>
        <w:proofErr w:type="gramEnd"/>
        <w:r>
          <w:rPr>
            <w:lang w:val="en-US"/>
          </w:rPr>
          <w:t>4</w:t>
        </w:r>
        <w:r>
          <w:rPr>
            <w:lang w:val="en-US"/>
          </w:rPr>
          <w:tab/>
        </w:r>
      </w:ins>
      <w:ins w:id="204"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47A20D7D" w:rsidR="007A5FCF" w:rsidRDefault="007A5FCF" w:rsidP="007A5FCF">
      <w:pPr>
        <w:pStyle w:val="TH"/>
        <w:rPr>
          <w:ins w:id="205" w:author="Reihaneh Malekafzaliardakani" w:date="2024-11-06T12:10:00Z"/>
          <w:lang w:val="en-US" w:eastAsia="zh-CN"/>
        </w:rPr>
      </w:pPr>
      <w:ins w:id="206" w:author="Reihaneh Malekafzaliardakani" w:date="2024-11-06T12:10:00Z">
        <w:r>
          <w:rPr>
            <w:rFonts w:hint="eastAsia"/>
            <w:lang w:val="en-US" w:eastAsia="zh-CN"/>
          </w:rPr>
          <w:t>T</w:t>
        </w:r>
        <w:r>
          <w:rPr>
            <w:lang w:val="en-US" w:eastAsia="zh-CN"/>
          </w:rPr>
          <w:t xml:space="preserve">able </w:t>
        </w:r>
        <w:r>
          <w:rPr>
            <w:rFonts w:hint="eastAsia"/>
            <w:lang w:val="en-US" w:eastAsia="zh-TW"/>
          </w:rPr>
          <w:t>6.1.</w:t>
        </w:r>
      </w:ins>
      <w:ins w:id="207" w:author="Reihaneh Malekafzaliardakani" w:date="2024-11-06T12:40:00Z">
        <w:r w:rsidR="00B967B6">
          <w:rPr>
            <w:lang w:val="en-US" w:eastAsia="zh-TW"/>
          </w:rPr>
          <w:t>X</w:t>
        </w:r>
      </w:ins>
      <w:ins w:id="208"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r>
          <w:rPr>
            <w:rFonts w:eastAsia="SimSun"/>
            <w:lang w:val="en-US" w:eastAsia="zh-CN"/>
          </w:rPr>
          <w:t>n</w:t>
        </w:r>
        <w:r w:rsidR="00973429">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209"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210" w:author="Reihaneh Malekafzaliardakani" w:date="2024-11-06T12:10:00Z"/>
                <w:rFonts w:ascii="Arial" w:hAnsi="Arial" w:cs="Arial"/>
                <w:b/>
                <w:bCs/>
                <w:sz w:val="18"/>
                <w:szCs w:val="18"/>
                <w:lang w:val="en-US"/>
              </w:rPr>
            </w:pPr>
            <w:ins w:id="211"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212" w:author="Reihaneh Malekafzaliardakani" w:date="2024-11-06T12:10:00Z"/>
                <w:rFonts w:ascii="Arial" w:hAnsi="Arial" w:cs="Arial"/>
                <w:b/>
                <w:bCs/>
                <w:sz w:val="18"/>
                <w:szCs w:val="18"/>
                <w:lang w:val="en-US"/>
              </w:rPr>
            </w:pPr>
            <w:ins w:id="213"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214" w:author="Reihaneh Malekafzaliardakani" w:date="2024-11-06T12:10:00Z"/>
                <w:rFonts w:ascii="Arial" w:eastAsia="SimSun" w:hAnsi="Arial" w:cs="Arial"/>
                <w:b/>
                <w:bCs/>
                <w:sz w:val="18"/>
                <w:szCs w:val="18"/>
                <w:lang w:val="en-US" w:eastAsia="zh-CN"/>
              </w:rPr>
            </w:pPr>
            <w:ins w:id="215"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216" w:author="Reihaneh Malekafzaliardakani" w:date="2024-11-06T12:10:00Z"/>
                <w:rFonts w:ascii="Arial" w:hAnsi="Arial" w:cs="Arial"/>
                <w:b/>
                <w:bCs/>
                <w:sz w:val="18"/>
                <w:szCs w:val="18"/>
                <w:lang w:val="en-US"/>
              </w:rPr>
            </w:pPr>
            <w:ins w:id="217"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218" w:author="Reihaneh Malekafzaliardakani" w:date="2024-11-06T12:10:00Z"/>
                <w:rFonts w:ascii="Arial" w:eastAsia="SimSun" w:hAnsi="Arial" w:cs="Arial"/>
                <w:b/>
                <w:bCs/>
                <w:sz w:val="18"/>
                <w:szCs w:val="18"/>
                <w:lang w:val="en-US" w:eastAsia="zh-CN"/>
              </w:rPr>
            </w:pPr>
            <w:ins w:id="219"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220" w:author="Reihaneh Malekafzaliardakani" w:date="2024-11-06T12:10:00Z"/>
                <w:rFonts w:ascii="Arial" w:hAnsi="Arial" w:cs="Arial"/>
                <w:b/>
                <w:bCs/>
                <w:sz w:val="18"/>
                <w:szCs w:val="18"/>
                <w:lang w:val="en-US"/>
              </w:rPr>
            </w:pPr>
            <w:ins w:id="221"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222" w:author="Reihaneh Malekafzaliardakani" w:date="2024-11-06T12:10:00Z"/>
                <w:rFonts w:ascii="Arial" w:hAnsi="Arial" w:cs="Arial"/>
                <w:b/>
                <w:bCs/>
                <w:sz w:val="18"/>
                <w:szCs w:val="18"/>
                <w:lang w:val="en-US"/>
              </w:rPr>
            </w:pPr>
            <w:ins w:id="223"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224" w:author="Reihaneh Malekafzaliardakani" w:date="2024-11-06T12:10:00Z"/>
                <w:rFonts w:ascii="Arial" w:hAnsi="Arial" w:cs="Arial"/>
                <w:b/>
                <w:bCs/>
                <w:sz w:val="18"/>
                <w:szCs w:val="18"/>
                <w:lang w:val="en-US"/>
              </w:rPr>
            </w:pPr>
            <w:ins w:id="225"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226"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227"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228" w:author="Reihaneh Malekafzaliardakani" w:date="2024-11-06T12:10:00Z"/>
                <w:rFonts w:ascii="Arial" w:hAnsi="Arial" w:cs="Arial"/>
                <w:b/>
                <w:bCs/>
                <w:sz w:val="18"/>
                <w:szCs w:val="18"/>
                <w:lang w:val="en-US"/>
              </w:rPr>
            </w:pPr>
            <w:ins w:id="22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230" w:author="Reihaneh Malekafzaliardakani" w:date="2024-11-06T12:10:00Z"/>
                <w:rFonts w:ascii="Arial" w:hAnsi="Arial" w:cs="Arial"/>
                <w:sz w:val="18"/>
                <w:szCs w:val="18"/>
                <w:lang w:val="en-US"/>
              </w:rPr>
            </w:pPr>
            <w:ins w:id="231"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232" w:author="Reihaneh Malekafzaliardakani" w:date="2024-11-06T12:10:00Z"/>
                <w:rFonts w:ascii="Arial" w:hAnsi="Arial" w:cs="Arial"/>
                <w:sz w:val="18"/>
                <w:szCs w:val="18"/>
                <w:lang w:val="en-US"/>
              </w:rPr>
            </w:pPr>
            <w:ins w:id="233"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234" w:author="Reihaneh Malekafzaliardakani" w:date="2024-11-06T12:10:00Z"/>
                <w:rFonts w:ascii="Arial" w:hAnsi="Arial" w:cs="Arial"/>
                <w:sz w:val="18"/>
                <w:szCs w:val="18"/>
                <w:lang w:val="en-US"/>
              </w:rPr>
            </w:pPr>
            <w:ins w:id="235"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236" w:author="Reihaneh Malekafzaliardakani" w:date="2024-11-06T12:10:00Z"/>
                <w:rFonts w:ascii="Arial" w:hAnsi="Arial" w:cs="Arial"/>
                <w:sz w:val="18"/>
                <w:szCs w:val="18"/>
                <w:lang w:val="en-US"/>
              </w:rPr>
            </w:pPr>
            <w:ins w:id="237"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238" w:author="Reihaneh Malekafzaliardakani" w:date="2024-11-06T12:10:00Z"/>
                <w:rFonts w:ascii="Arial" w:hAnsi="Arial" w:cs="Arial"/>
                <w:sz w:val="18"/>
                <w:szCs w:val="18"/>
                <w:lang w:val="en-US"/>
              </w:rPr>
            </w:pPr>
            <w:ins w:id="239"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240"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241"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539D6704" w:rsidR="007A5FCF" w:rsidRDefault="00BF1D17" w:rsidP="0078512B">
            <w:pPr>
              <w:keepNext/>
              <w:keepLines/>
              <w:spacing w:after="0"/>
              <w:rPr>
                <w:ins w:id="242" w:author="Reihaneh Malekafzaliardakani" w:date="2024-11-06T12:10:00Z"/>
                <w:rFonts w:ascii="Arial" w:hAnsi="Arial" w:cs="Arial"/>
                <w:b/>
                <w:bCs/>
                <w:sz w:val="18"/>
                <w:szCs w:val="18"/>
                <w:lang w:val="en-US"/>
              </w:rPr>
            </w:pPr>
            <w:ins w:id="243" w:author="Reihaneh Malekafzaliardakani" w:date="2024-11-06T12:21:00Z">
              <w:r>
                <w:rPr>
                  <w:rFonts w:ascii="Arial" w:hAnsi="Arial" w:cs="Arial"/>
                  <w:b/>
                  <w:bCs/>
                  <w:sz w:val="18"/>
                  <w:szCs w:val="18"/>
                  <w:lang w:val="en-US"/>
                </w:rPr>
                <w:t>n</w:t>
              </w:r>
              <w:r w:rsidR="003F0EFB">
                <w:rPr>
                  <w:rFonts w:ascii="Arial" w:hAnsi="Arial" w:cs="Arial"/>
                  <w:b/>
                  <w:bCs/>
                  <w:sz w:val="18"/>
                  <w:szCs w:val="18"/>
                  <w:lang w:val="en-US"/>
                </w:rPr>
                <w:t>1</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244" w:author="Reihaneh Malekafzaliardakani" w:date="2024-11-06T12:10:00Z"/>
                <w:rFonts w:ascii="Arial" w:hAnsi="Arial" w:cs="Arial"/>
                <w:b/>
                <w:bCs/>
                <w:sz w:val="18"/>
                <w:szCs w:val="18"/>
                <w:lang w:val="en-US"/>
              </w:rPr>
            </w:pPr>
            <w:ins w:id="245"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246" w:author="Reihaneh Malekafzaliardakani" w:date="2024-11-06T12:10:00Z"/>
                <w:rFonts w:ascii="Arial" w:hAnsi="Arial" w:cs="Arial"/>
                <w:b/>
                <w:bCs/>
                <w:sz w:val="18"/>
                <w:szCs w:val="18"/>
                <w:lang w:val="en-US"/>
              </w:rPr>
            </w:pPr>
            <w:proofErr w:type="spellStart"/>
            <w:ins w:id="24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248" w:author="Reihaneh Malekafzaliardakani" w:date="2024-11-06T12:10:00Z"/>
                <w:rFonts w:ascii="Arial" w:hAnsi="Arial" w:cs="Arial"/>
                <w:sz w:val="18"/>
                <w:szCs w:val="18"/>
                <w:lang w:val="en-US" w:eastAsia="zh-TW"/>
              </w:rPr>
            </w:pPr>
            <w:ins w:id="249"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250" w:author="Reihaneh Malekafzaliardakani" w:date="2024-11-06T12:10:00Z"/>
                <w:rFonts w:ascii="Arial" w:hAnsi="Arial" w:cs="Arial"/>
                <w:sz w:val="18"/>
                <w:szCs w:val="18"/>
                <w:lang w:val="en-US"/>
              </w:rPr>
            </w:pPr>
            <w:ins w:id="251"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252" w:author="Reihaneh Malekafzaliardakani" w:date="2024-11-06T12:10:00Z"/>
                <w:rFonts w:ascii="Arial" w:hAnsi="Arial" w:cs="Arial"/>
                <w:sz w:val="18"/>
                <w:szCs w:val="18"/>
                <w:lang w:val="en-US"/>
              </w:rPr>
            </w:pPr>
            <w:ins w:id="253"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254" w:author="Reihaneh Malekafzaliardakani" w:date="2024-11-06T12:10:00Z"/>
                <w:rFonts w:ascii="Arial" w:hAnsi="Arial" w:cs="Arial"/>
                <w:sz w:val="18"/>
                <w:szCs w:val="18"/>
                <w:lang w:val="en-US"/>
              </w:rPr>
            </w:pPr>
            <w:ins w:id="255"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256" w:author="Reihaneh Malekafzaliardakani" w:date="2024-11-06T12:10:00Z"/>
                <w:rFonts w:ascii="Arial" w:hAnsi="Arial" w:cs="Arial"/>
                <w:sz w:val="18"/>
                <w:szCs w:val="18"/>
                <w:lang w:val="en-US"/>
              </w:rPr>
            </w:pPr>
            <w:ins w:id="257"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58"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25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260" w:author="Reihaneh Malekafzaliardakani" w:date="2024-11-06T12:10:00Z"/>
                <w:rFonts w:ascii="Arial" w:hAnsi="Arial" w:cs="Arial"/>
                <w:b/>
                <w:bCs/>
                <w:sz w:val="18"/>
                <w:szCs w:val="18"/>
                <w:lang w:val="en-US"/>
              </w:rPr>
            </w:pPr>
            <w:ins w:id="261"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5F950E9D" w:rsidR="00CB40D6" w:rsidRDefault="003C0AA8" w:rsidP="00CB40D6">
            <w:pPr>
              <w:keepNext/>
              <w:keepLines/>
              <w:spacing w:after="0"/>
              <w:jc w:val="center"/>
              <w:rPr>
                <w:ins w:id="262" w:author="Reihaneh Malekafzaliardakani" w:date="2024-11-06T12:10:00Z"/>
                <w:rFonts w:ascii="Arial" w:hAnsi="Arial" w:cs="Arial"/>
                <w:sz w:val="18"/>
                <w:szCs w:val="18"/>
                <w:lang w:val="en-US"/>
              </w:rPr>
            </w:pPr>
            <w:ins w:id="263" w:author="Reihaneh Malekafzaliardakani" w:date="2024-11-06T12:23:00Z">
              <w:r>
                <w:rPr>
                  <w:rFonts w:ascii="Arial" w:hAnsi="Arial" w:cs="Arial"/>
                  <w:sz w:val="18"/>
                  <w:szCs w:val="18"/>
                  <w:lang w:val="en-US"/>
                </w:rPr>
                <w:t>2110</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60FE8A46" w:rsidR="00CB40D6" w:rsidRDefault="009B5DAD" w:rsidP="00CB40D6">
            <w:pPr>
              <w:keepNext/>
              <w:keepLines/>
              <w:spacing w:after="0"/>
              <w:jc w:val="center"/>
              <w:rPr>
                <w:ins w:id="264" w:author="Reihaneh Malekafzaliardakani" w:date="2024-11-06T12:10:00Z"/>
                <w:rFonts w:ascii="Arial" w:hAnsi="Arial" w:cs="Arial"/>
                <w:sz w:val="18"/>
                <w:szCs w:val="18"/>
                <w:lang w:val="en-US"/>
              </w:rPr>
            </w:pPr>
            <w:ins w:id="265" w:author="Reihaneh Malekafzaliardakani" w:date="2024-11-06T12:23:00Z">
              <w:r>
                <w:rPr>
                  <w:rFonts w:ascii="Arial" w:hAnsi="Arial" w:cs="Arial"/>
                  <w:sz w:val="18"/>
                  <w:szCs w:val="18"/>
                  <w:lang w:val="en-US"/>
                </w:rPr>
                <w:t>2170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266" w:author="Reihaneh Malekafzaliardakani" w:date="2024-11-06T12:10:00Z"/>
                <w:rFonts w:ascii="Arial" w:hAnsi="Arial" w:cs="Arial"/>
                <w:sz w:val="18"/>
                <w:szCs w:val="18"/>
                <w:lang w:val="en-US"/>
              </w:rPr>
            </w:pPr>
            <w:ins w:id="267"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268" w:author="Reihaneh Malekafzaliardakani" w:date="2024-11-06T12:10:00Z"/>
                <w:rFonts w:ascii="Arial" w:hAnsi="Arial" w:cs="Arial"/>
                <w:sz w:val="18"/>
                <w:szCs w:val="18"/>
                <w:lang w:val="en-US"/>
              </w:rPr>
            </w:pPr>
            <w:ins w:id="269"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5EF494FE" w:rsidR="00CB40D6" w:rsidRDefault="00BB644B" w:rsidP="00CB40D6">
            <w:pPr>
              <w:keepNext/>
              <w:keepLines/>
              <w:spacing w:after="0"/>
              <w:jc w:val="center"/>
              <w:rPr>
                <w:ins w:id="270" w:author="Reihaneh Malekafzaliardakani" w:date="2024-11-06T12:10:00Z"/>
                <w:rFonts w:ascii="Arial" w:hAnsi="Arial" w:cs="Arial"/>
                <w:sz w:val="18"/>
                <w:szCs w:val="18"/>
                <w:lang w:val="en-US"/>
              </w:rPr>
            </w:pPr>
            <w:ins w:id="271" w:author="Reihaneh Malekafzaliardakani" w:date="2024-11-06T12:26:00Z">
              <w:r>
                <w:rPr>
                  <w:rFonts w:ascii="Arial" w:hAnsi="Arial" w:cs="Arial"/>
                  <w:sz w:val="18"/>
                  <w:szCs w:val="18"/>
                  <w:lang w:val="en-US"/>
                </w:rPr>
                <w:t>D</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272" w:author="Reihaneh Malekafzaliardakani" w:date="2024-11-06T12:10:00Z"/>
                <w:rFonts w:ascii="Arial" w:hAnsi="Arial" w:cs="Arial"/>
                <w:sz w:val="18"/>
                <w:szCs w:val="18"/>
                <w:lang w:val="en-US"/>
              </w:rPr>
            </w:pPr>
            <w:ins w:id="273"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77777777" w:rsidR="00CB40D6" w:rsidRDefault="00CB40D6" w:rsidP="00CB40D6">
            <w:pPr>
              <w:keepNext/>
              <w:keepLines/>
              <w:spacing w:after="0"/>
              <w:jc w:val="center"/>
              <w:rPr>
                <w:ins w:id="274" w:author="Reihaneh Malekafzaliardakani" w:date="2024-11-06T12:10:00Z"/>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275" w:author="Reihaneh Malekafzaliardakani" w:date="2024-11-06T12:10:00Z"/>
                <w:rFonts w:ascii="Arial" w:hAnsi="Arial" w:cs="Arial"/>
                <w:b/>
                <w:bCs/>
                <w:sz w:val="18"/>
                <w:szCs w:val="18"/>
                <w:lang w:val="en-US"/>
              </w:rPr>
            </w:pPr>
            <w:ins w:id="276" w:author="Reihaneh Malekafzaliardakani" w:date="2024-11-06T12:10:00Z">
              <w:r>
                <w:rPr>
                  <w:rFonts w:ascii="Arial" w:hAnsi="Arial" w:cs="Arial"/>
                  <w:b/>
                  <w:bCs/>
                  <w:sz w:val="18"/>
                  <w:szCs w:val="18"/>
                  <w:lang w:val="en-US"/>
                </w:rPr>
                <w:t>UL harmonic</w:t>
              </w:r>
            </w:ins>
          </w:p>
        </w:tc>
      </w:tr>
      <w:tr w:rsidR="007A5FCF" w14:paraId="48947945" w14:textId="77777777" w:rsidTr="0078512B">
        <w:trPr>
          <w:trHeight w:val="90"/>
          <w:jc w:val="center"/>
          <w:ins w:id="27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7A5FCF" w:rsidRDefault="007A5FCF" w:rsidP="0078512B">
            <w:pPr>
              <w:keepNext/>
              <w:keepLines/>
              <w:spacing w:after="0"/>
              <w:rPr>
                <w:ins w:id="278" w:author="Reihaneh Malekafzaliardakani" w:date="2024-11-06T12:10:00Z"/>
                <w:rFonts w:ascii="Arial" w:eastAsia="SimSun" w:hAnsi="Arial" w:cs="Arial"/>
                <w:b/>
                <w:bCs/>
                <w:sz w:val="18"/>
                <w:szCs w:val="18"/>
                <w:lang w:val="en-US" w:eastAsia="zh-CN"/>
              </w:rPr>
            </w:pPr>
            <w:ins w:id="279"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452BC875" w:rsidR="007A5FCF" w:rsidRDefault="005F4CC8" w:rsidP="0078512B">
            <w:pPr>
              <w:keepNext/>
              <w:keepLines/>
              <w:spacing w:after="0"/>
              <w:jc w:val="center"/>
              <w:rPr>
                <w:ins w:id="280" w:author="Reihaneh Malekafzaliardakani" w:date="2024-11-06T12:10:00Z"/>
                <w:rFonts w:ascii="Arial" w:hAnsi="Arial" w:cs="Arial"/>
                <w:sz w:val="18"/>
                <w:szCs w:val="18"/>
                <w:lang w:val="en-US"/>
              </w:rPr>
            </w:pPr>
            <w:ins w:id="281" w:author="Reihaneh Malekafzaliardakani" w:date="2024-11-06T12:26:00Z">
              <w:r>
                <w:rPr>
                  <w:rFonts w:ascii="Arial" w:hAnsi="Arial" w:cs="Arial"/>
                  <w:sz w:val="18"/>
                  <w:szCs w:val="18"/>
                  <w:lang w:val="en-US"/>
                </w:rPr>
                <w:t>4220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0F394C48" w:rsidR="007A5FCF" w:rsidRDefault="005F4CC8" w:rsidP="0078512B">
            <w:pPr>
              <w:keepNext/>
              <w:keepLines/>
              <w:spacing w:after="0"/>
              <w:jc w:val="center"/>
              <w:rPr>
                <w:ins w:id="282" w:author="Reihaneh Malekafzaliardakani" w:date="2024-11-06T12:10:00Z"/>
                <w:rFonts w:ascii="Arial" w:hAnsi="Arial" w:cs="Arial"/>
                <w:sz w:val="18"/>
                <w:szCs w:val="18"/>
                <w:lang w:val="en-US"/>
              </w:rPr>
            </w:pPr>
            <w:ins w:id="283" w:author="Reihaneh Malekafzaliardakani" w:date="2024-11-06T12:27:00Z">
              <w:r>
                <w:rPr>
                  <w:rFonts w:ascii="Arial" w:hAnsi="Arial" w:cs="Arial"/>
                  <w:sz w:val="18"/>
                  <w:szCs w:val="18"/>
                  <w:lang w:val="en-US"/>
                </w:rPr>
                <w:t>4340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77777777" w:rsidR="007A5FCF" w:rsidRDefault="007A5FCF" w:rsidP="0078512B">
            <w:pPr>
              <w:keepNext/>
              <w:keepLines/>
              <w:spacing w:after="0"/>
              <w:jc w:val="center"/>
              <w:rPr>
                <w:ins w:id="284" w:author="Reihaneh Malekafzaliardakani" w:date="2024-11-06T12:10:00Z"/>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7A5FCF" w:rsidRDefault="007A5FCF" w:rsidP="0078512B">
            <w:pPr>
              <w:keepNext/>
              <w:keepLines/>
              <w:spacing w:after="0"/>
              <w:jc w:val="center"/>
              <w:rPr>
                <w:ins w:id="285" w:author="Reihaneh Malekafzaliardakani" w:date="2024-11-06T12:10:00Z"/>
                <w:rFonts w:ascii="Arial" w:hAnsi="Arial" w:cs="Arial"/>
                <w:sz w:val="18"/>
                <w:szCs w:val="18"/>
                <w:lang w:val="en-US"/>
              </w:rPr>
            </w:pPr>
            <w:ins w:id="286"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77777777" w:rsidR="007A5FCF" w:rsidRDefault="007A5FCF" w:rsidP="0078512B">
            <w:pPr>
              <w:keepNext/>
              <w:keepLines/>
              <w:spacing w:after="0"/>
              <w:jc w:val="center"/>
              <w:rPr>
                <w:ins w:id="287" w:author="Reihaneh Malekafzaliardakani" w:date="2024-11-06T12:10:00Z"/>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7A5FCF" w:rsidRDefault="007A5FCF" w:rsidP="0078512B">
            <w:pPr>
              <w:keepNext/>
              <w:keepLines/>
              <w:spacing w:after="0"/>
              <w:jc w:val="center"/>
              <w:rPr>
                <w:ins w:id="288" w:author="Reihaneh Malekafzaliardakani" w:date="2024-11-06T12:10:00Z"/>
                <w:rFonts w:ascii="Arial" w:hAnsi="Arial" w:cs="Arial"/>
                <w:sz w:val="18"/>
                <w:szCs w:val="18"/>
                <w:lang w:val="en-US"/>
              </w:rPr>
            </w:pPr>
            <w:ins w:id="289"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7A5FCF" w:rsidRDefault="007A5FCF" w:rsidP="0078512B">
            <w:pPr>
              <w:keepNext/>
              <w:keepLines/>
              <w:spacing w:after="0"/>
              <w:jc w:val="center"/>
              <w:rPr>
                <w:ins w:id="290" w:author="Reihaneh Malekafzaliardakani" w:date="2024-11-06T12:10:00Z"/>
                <w:rFonts w:ascii="Arial" w:hAnsi="Arial" w:cs="Arial"/>
                <w:sz w:val="18"/>
                <w:szCs w:val="18"/>
                <w:lang w:val="en-US"/>
              </w:rPr>
            </w:pPr>
            <w:ins w:id="291"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7A5FCF" w:rsidRDefault="007A5FCF" w:rsidP="0078512B">
            <w:pPr>
              <w:keepNext/>
              <w:keepLines/>
              <w:spacing w:after="0"/>
              <w:jc w:val="center"/>
              <w:rPr>
                <w:ins w:id="292" w:author="Reihaneh Malekafzaliardakani" w:date="2024-11-06T12:10:00Z"/>
                <w:rFonts w:ascii="Arial" w:hAnsi="Arial" w:cs="Arial"/>
                <w:b/>
                <w:bCs/>
                <w:sz w:val="18"/>
                <w:szCs w:val="18"/>
                <w:lang w:val="en-US"/>
              </w:rPr>
            </w:pPr>
            <w:ins w:id="293" w:author="Reihaneh Malekafzaliardakani" w:date="2024-11-06T12:10:00Z">
              <w:r>
                <w:rPr>
                  <w:rFonts w:ascii="Arial" w:hAnsi="Arial" w:cs="Arial"/>
                  <w:b/>
                  <w:bCs/>
                  <w:sz w:val="18"/>
                  <w:szCs w:val="18"/>
                  <w:lang w:val="en-US"/>
                </w:rPr>
                <w:t>Harmonic mixing</w:t>
              </w:r>
            </w:ins>
          </w:p>
        </w:tc>
      </w:tr>
      <w:tr w:rsidR="007A5FCF" w14:paraId="62A1B224" w14:textId="77777777" w:rsidTr="0078512B">
        <w:trPr>
          <w:trHeight w:val="217"/>
          <w:jc w:val="center"/>
          <w:ins w:id="294"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7A5FCF" w:rsidRDefault="007A5FCF" w:rsidP="0078512B">
            <w:pPr>
              <w:keepNext/>
              <w:keepLines/>
              <w:spacing w:after="0"/>
              <w:rPr>
                <w:ins w:id="295" w:author="Reihaneh Malekafzaliardakani" w:date="2024-11-06T12:10:00Z"/>
                <w:rFonts w:ascii="Arial" w:eastAsia="SimSun" w:hAnsi="Arial" w:cs="Arial"/>
                <w:b/>
                <w:bCs/>
                <w:sz w:val="18"/>
                <w:szCs w:val="18"/>
                <w:lang w:val="en-US" w:eastAsia="zh-CN"/>
              </w:rPr>
            </w:pPr>
            <w:ins w:id="296"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77777777" w:rsidR="007A5FCF" w:rsidRDefault="007A5FCF" w:rsidP="0078512B">
            <w:pPr>
              <w:keepNext/>
              <w:keepLines/>
              <w:spacing w:after="0"/>
              <w:jc w:val="center"/>
              <w:rPr>
                <w:ins w:id="297" w:author="Reihaneh Malekafzaliardakani" w:date="2024-11-06T12:10: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00B1DDC" w14:textId="77777777" w:rsidR="007A5FCF" w:rsidRDefault="007A5FCF" w:rsidP="0078512B">
            <w:pPr>
              <w:keepNext/>
              <w:keepLines/>
              <w:spacing w:after="0"/>
              <w:jc w:val="center"/>
              <w:rPr>
                <w:ins w:id="298" w:author="Reihaneh Malekafzaliardakani" w:date="2024-11-06T12:10: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7A5FCF" w:rsidRDefault="005F4CC8" w:rsidP="0078512B">
            <w:pPr>
              <w:keepNext/>
              <w:keepLines/>
              <w:spacing w:after="0"/>
              <w:jc w:val="center"/>
              <w:rPr>
                <w:ins w:id="299" w:author="Reihaneh Malekafzaliardakani" w:date="2024-11-06T12:10:00Z"/>
                <w:rFonts w:ascii="Arial" w:eastAsia="SimSun" w:hAnsi="Arial" w:cs="Arial"/>
                <w:sz w:val="18"/>
                <w:szCs w:val="18"/>
                <w:lang w:val="en-US" w:eastAsia="zh-CN"/>
              </w:rPr>
            </w:pPr>
            <w:ins w:id="300"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7A5FCF" w:rsidRDefault="005F4CC8" w:rsidP="0078512B">
            <w:pPr>
              <w:keepNext/>
              <w:keepLines/>
              <w:spacing w:after="0"/>
              <w:jc w:val="center"/>
              <w:rPr>
                <w:ins w:id="301" w:author="Reihaneh Malekafzaliardakani" w:date="2024-11-06T12:10:00Z"/>
                <w:rFonts w:ascii="Arial" w:hAnsi="Arial" w:cs="Arial"/>
                <w:sz w:val="18"/>
                <w:szCs w:val="18"/>
                <w:lang w:val="en-US"/>
              </w:rPr>
            </w:pPr>
            <w:ins w:id="302"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7A5FCF" w:rsidRPr="00F86952" w:rsidRDefault="007A5FCF" w:rsidP="0078512B">
            <w:pPr>
              <w:keepNext/>
              <w:keepLines/>
              <w:spacing w:after="0"/>
              <w:jc w:val="center"/>
              <w:rPr>
                <w:ins w:id="303" w:author="Reihaneh Malekafzaliardakani" w:date="2024-11-06T12:10:00Z"/>
                <w:rFonts w:ascii="Arial" w:hAnsi="Arial" w:cs="Arial"/>
                <w:sz w:val="18"/>
                <w:szCs w:val="18"/>
                <w:lang w:val="en-US"/>
              </w:rPr>
            </w:pPr>
            <w:ins w:id="304"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7A5FCF" w:rsidRPr="00F86952" w:rsidRDefault="005F4CC8" w:rsidP="0078512B">
            <w:pPr>
              <w:keepNext/>
              <w:keepLines/>
              <w:spacing w:after="0"/>
              <w:jc w:val="center"/>
              <w:rPr>
                <w:ins w:id="305" w:author="Reihaneh Malekafzaliardakani" w:date="2024-11-06T12:10:00Z"/>
                <w:rFonts w:ascii="Arial" w:hAnsi="Arial" w:cs="Arial"/>
                <w:sz w:val="18"/>
                <w:szCs w:val="18"/>
                <w:lang w:val="en-US"/>
              </w:rPr>
            </w:pPr>
            <w:ins w:id="306"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7A5FCF" w:rsidRPr="00F86952" w:rsidRDefault="007A5FCF" w:rsidP="0078512B">
            <w:pPr>
              <w:keepNext/>
              <w:keepLines/>
              <w:spacing w:after="0"/>
              <w:jc w:val="center"/>
              <w:rPr>
                <w:ins w:id="307" w:author="Reihaneh Malekafzaliardakani" w:date="2024-11-06T12:10:00Z"/>
                <w:rFonts w:ascii="Arial" w:hAnsi="Arial" w:cs="Arial"/>
                <w:sz w:val="18"/>
                <w:szCs w:val="18"/>
                <w:lang w:val="en-US"/>
              </w:rPr>
            </w:pPr>
            <w:ins w:id="308"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7A5FCF" w:rsidRDefault="007A5FCF" w:rsidP="0078512B">
            <w:pPr>
              <w:keepNext/>
              <w:keepLines/>
              <w:spacing w:after="0"/>
              <w:rPr>
                <w:ins w:id="309" w:author="Reihaneh Malekafzaliardakani" w:date="2024-11-06T12:10:00Z"/>
                <w:rFonts w:ascii="Arial" w:hAnsi="Arial" w:cs="Arial"/>
                <w:sz w:val="18"/>
                <w:szCs w:val="18"/>
                <w:lang w:val="en-US"/>
              </w:rPr>
            </w:pPr>
          </w:p>
        </w:tc>
      </w:tr>
      <w:tr w:rsidR="007A5FCF" w14:paraId="5013039C" w14:textId="77777777" w:rsidTr="0078512B">
        <w:trPr>
          <w:trHeight w:val="60"/>
          <w:jc w:val="center"/>
          <w:ins w:id="31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7A5FCF" w:rsidRDefault="007A5FCF" w:rsidP="0078512B">
            <w:pPr>
              <w:keepNext/>
              <w:keepLines/>
              <w:spacing w:after="0"/>
              <w:rPr>
                <w:ins w:id="311" w:author="Reihaneh Malekafzaliardakani" w:date="2024-11-06T12:10:00Z"/>
                <w:rFonts w:ascii="Arial" w:hAnsi="Arial" w:cs="Arial"/>
                <w:b/>
                <w:bCs/>
                <w:sz w:val="18"/>
                <w:szCs w:val="18"/>
                <w:lang w:val="en-US"/>
              </w:rPr>
            </w:pPr>
            <w:ins w:id="312"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77777777" w:rsidR="007A5FCF" w:rsidRDefault="007A5FCF" w:rsidP="0078512B">
            <w:pPr>
              <w:keepNext/>
              <w:keepLines/>
              <w:spacing w:after="0"/>
              <w:jc w:val="center"/>
              <w:rPr>
                <w:ins w:id="313" w:author="Reihaneh Malekafzaliardakani" w:date="2024-11-06T12:10:00Z"/>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FD1AA95" w14:textId="77777777" w:rsidR="007A5FCF" w:rsidRDefault="007A5FCF" w:rsidP="0078512B">
            <w:pPr>
              <w:keepNext/>
              <w:keepLines/>
              <w:spacing w:after="0"/>
              <w:jc w:val="center"/>
              <w:rPr>
                <w:ins w:id="314" w:author="Reihaneh Malekafzaliardakani" w:date="2024-11-06T12:10:00Z"/>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7A5FCF" w:rsidRDefault="005F4CC8" w:rsidP="005F713E">
            <w:pPr>
              <w:keepNext/>
              <w:keepLines/>
              <w:spacing w:after="0"/>
              <w:jc w:val="center"/>
              <w:rPr>
                <w:ins w:id="315" w:author="Reihaneh Malekafzaliardakani" w:date="2024-11-06T12:10:00Z"/>
                <w:rFonts w:ascii="Arial" w:hAnsi="Arial" w:cs="Arial"/>
                <w:sz w:val="18"/>
                <w:szCs w:val="18"/>
                <w:lang w:val="en-US"/>
              </w:rPr>
            </w:pPr>
            <w:ins w:id="316"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7A5FCF" w:rsidRDefault="007A5FCF" w:rsidP="0078512B">
            <w:pPr>
              <w:keepNext/>
              <w:keepLines/>
              <w:spacing w:after="0"/>
              <w:jc w:val="center"/>
              <w:rPr>
                <w:ins w:id="317" w:author="Reihaneh Malekafzaliardakani" w:date="2024-11-06T12:10:00Z"/>
                <w:rFonts w:ascii="Arial" w:hAnsi="Arial" w:cs="Arial"/>
                <w:sz w:val="18"/>
                <w:szCs w:val="18"/>
                <w:lang w:val="en-US"/>
              </w:rPr>
            </w:pPr>
            <w:ins w:id="318"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7A5FCF" w:rsidRPr="00F86952" w:rsidRDefault="007A5FCF" w:rsidP="0078512B">
            <w:pPr>
              <w:keepNext/>
              <w:keepLines/>
              <w:spacing w:after="0"/>
              <w:jc w:val="center"/>
              <w:rPr>
                <w:ins w:id="319" w:author="Reihaneh Malekafzaliardakani" w:date="2024-11-06T12:10:00Z"/>
                <w:rFonts w:ascii="Arial" w:hAnsi="Arial" w:cs="Arial"/>
                <w:sz w:val="18"/>
                <w:szCs w:val="18"/>
                <w:lang w:val="en-US"/>
              </w:rPr>
            </w:pPr>
            <w:ins w:id="320"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7A5FCF" w:rsidRPr="00F86952" w:rsidRDefault="007A5FCF" w:rsidP="0078512B">
            <w:pPr>
              <w:keepNext/>
              <w:keepLines/>
              <w:spacing w:after="0"/>
              <w:jc w:val="center"/>
              <w:rPr>
                <w:ins w:id="321" w:author="Reihaneh Malekafzaliardakani" w:date="2024-11-06T12:10:00Z"/>
                <w:rFonts w:ascii="Arial" w:hAnsi="Arial" w:cs="Arial"/>
                <w:sz w:val="18"/>
                <w:szCs w:val="18"/>
                <w:lang w:val="en-US"/>
              </w:rPr>
            </w:pPr>
            <w:ins w:id="322"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7A5FCF" w:rsidRPr="00F86952" w:rsidRDefault="007A5FCF" w:rsidP="0078512B">
            <w:pPr>
              <w:keepNext/>
              <w:keepLines/>
              <w:spacing w:after="0"/>
              <w:jc w:val="center"/>
              <w:rPr>
                <w:ins w:id="323" w:author="Reihaneh Malekafzaliardakani" w:date="2024-11-06T12:10:00Z"/>
                <w:rFonts w:ascii="Arial" w:hAnsi="Arial" w:cs="Arial"/>
                <w:sz w:val="18"/>
                <w:szCs w:val="18"/>
                <w:lang w:val="en-US"/>
              </w:rPr>
            </w:pPr>
            <w:ins w:id="324"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7A5FCF" w:rsidRDefault="007A5FCF" w:rsidP="0078512B">
            <w:pPr>
              <w:keepNext/>
              <w:keepLines/>
              <w:spacing w:after="0"/>
              <w:rPr>
                <w:ins w:id="325" w:author="Reihaneh Malekafzaliardakani" w:date="2024-11-06T12:10:00Z"/>
                <w:rFonts w:ascii="Arial" w:hAnsi="Arial" w:cs="Arial"/>
                <w:sz w:val="18"/>
                <w:szCs w:val="18"/>
                <w:lang w:val="en-US"/>
              </w:rPr>
            </w:pPr>
          </w:p>
        </w:tc>
      </w:tr>
      <w:tr w:rsidR="007A5FCF" w14:paraId="38A6DD17" w14:textId="77777777" w:rsidTr="0078512B">
        <w:trPr>
          <w:trHeight w:val="60"/>
          <w:jc w:val="center"/>
          <w:ins w:id="326"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7A5FCF" w:rsidRDefault="007A5FCF" w:rsidP="0078512B">
            <w:pPr>
              <w:keepNext/>
              <w:keepLines/>
              <w:spacing w:after="0"/>
              <w:rPr>
                <w:ins w:id="327" w:author="Reihaneh Malekafzaliardakani" w:date="2024-11-06T12:10:00Z"/>
                <w:rFonts w:ascii="Arial" w:eastAsia="SimSun" w:hAnsi="Arial" w:cs="Arial"/>
                <w:b/>
                <w:bCs/>
                <w:sz w:val="18"/>
                <w:szCs w:val="18"/>
                <w:lang w:val="en-US" w:eastAsia="zh-CN"/>
              </w:rPr>
            </w:pPr>
            <w:ins w:id="328"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77777777" w:rsidR="007A5FCF" w:rsidRDefault="007A5FCF" w:rsidP="0078512B">
            <w:pPr>
              <w:keepNext/>
              <w:keepLines/>
              <w:spacing w:after="0"/>
              <w:jc w:val="center"/>
              <w:rPr>
                <w:ins w:id="329" w:author="Reihaneh Malekafzaliardakani" w:date="2024-11-06T12:10:00Z"/>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CE48725" w14:textId="77777777" w:rsidR="007A5FCF" w:rsidRDefault="007A5FCF" w:rsidP="0078512B">
            <w:pPr>
              <w:keepNext/>
              <w:keepLines/>
              <w:spacing w:after="0"/>
              <w:jc w:val="center"/>
              <w:rPr>
                <w:ins w:id="330" w:author="Reihaneh Malekafzaliardakani" w:date="2024-11-06T12:10:00Z"/>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7A5FCF" w:rsidRDefault="005F4CC8" w:rsidP="0078512B">
            <w:pPr>
              <w:keepNext/>
              <w:keepLines/>
              <w:spacing w:after="0"/>
              <w:jc w:val="center"/>
              <w:rPr>
                <w:ins w:id="331" w:author="Reihaneh Malekafzaliardakani" w:date="2024-11-06T12:10:00Z"/>
                <w:rFonts w:ascii="Arial" w:eastAsia="SimSun" w:hAnsi="Arial" w:cs="Arial"/>
                <w:sz w:val="18"/>
                <w:szCs w:val="18"/>
                <w:lang w:val="en-US" w:eastAsia="zh-CN"/>
              </w:rPr>
            </w:pPr>
            <w:ins w:id="332"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7A5FCF" w:rsidRDefault="005F4CC8" w:rsidP="0078512B">
            <w:pPr>
              <w:keepNext/>
              <w:keepLines/>
              <w:spacing w:after="0"/>
              <w:jc w:val="center"/>
              <w:rPr>
                <w:ins w:id="333" w:author="Reihaneh Malekafzaliardakani" w:date="2024-11-06T12:10:00Z"/>
                <w:rFonts w:ascii="Arial" w:hAnsi="Arial" w:cs="Arial"/>
                <w:sz w:val="18"/>
                <w:szCs w:val="18"/>
                <w:lang w:val="en-US"/>
              </w:rPr>
            </w:pPr>
            <w:ins w:id="334"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7A5FCF" w:rsidRDefault="007A5FCF" w:rsidP="0078512B">
            <w:pPr>
              <w:keepNext/>
              <w:keepLines/>
              <w:spacing w:after="0"/>
              <w:jc w:val="center"/>
              <w:rPr>
                <w:ins w:id="335" w:author="Reihaneh Malekafzaliardakani" w:date="2024-11-06T12:10:00Z"/>
                <w:rFonts w:ascii="Arial" w:hAnsi="Arial" w:cs="Arial"/>
                <w:sz w:val="18"/>
                <w:szCs w:val="18"/>
                <w:lang w:val="en-US"/>
              </w:rPr>
            </w:pPr>
            <w:ins w:id="336"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7A5FCF" w:rsidRDefault="007A5FCF" w:rsidP="0078512B">
            <w:pPr>
              <w:keepNext/>
              <w:keepLines/>
              <w:spacing w:after="0"/>
              <w:jc w:val="center"/>
              <w:rPr>
                <w:ins w:id="337" w:author="Reihaneh Malekafzaliardakani" w:date="2024-11-06T12:10:00Z"/>
                <w:rFonts w:ascii="Arial" w:hAnsi="Arial" w:cs="Arial"/>
                <w:sz w:val="18"/>
                <w:szCs w:val="18"/>
                <w:lang w:val="en-US"/>
              </w:rPr>
            </w:pPr>
            <w:ins w:id="33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7A5FCF" w:rsidRDefault="007A5FCF" w:rsidP="0078512B">
            <w:pPr>
              <w:keepNext/>
              <w:keepLines/>
              <w:spacing w:after="0"/>
              <w:jc w:val="center"/>
              <w:rPr>
                <w:ins w:id="339" w:author="Reihaneh Malekafzaliardakani" w:date="2024-11-06T12:10:00Z"/>
                <w:rFonts w:ascii="Arial" w:hAnsi="Arial" w:cs="Arial"/>
                <w:sz w:val="18"/>
                <w:szCs w:val="18"/>
                <w:lang w:val="en-US"/>
              </w:rPr>
            </w:pPr>
            <w:ins w:id="340"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7A5FCF" w:rsidRDefault="007A5FCF" w:rsidP="0078512B">
            <w:pPr>
              <w:keepNext/>
              <w:keepLines/>
              <w:spacing w:after="0"/>
              <w:rPr>
                <w:ins w:id="341" w:author="Reihaneh Malekafzaliardakani" w:date="2024-11-06T12:10:00Z"/>
                <w:rFonts w:ascii="Arial" w:hAnsi="Arial" w:cs="Arial"/>
                <w:sz w:val="18"/>
                <w:szCs w:val="18"/>
                <w:lang w:val="en-US"/>
              </w:rPr>
            </w:pPr>
          </w:p>
        </w:tc>
      </w:tr>
      <w:tr w:rsidR="007A5FCF" w14:paraId="3B28579B" w14:textId="77777777" w:rsidTr="0078512B">
        <w:trPr>
          <w:trHeight w:val="60"/>
          <w:jc w:val="center"/>
          <w:ins w:id="342"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343" w:author="Reihaneh Malekafzaliardakani" w:date="2024-11-06T12:10:00Z"/>
                <w:rFonts w:ascii="Arial" w:hAnsi="Arial" w:cs="Arial"/>
                <w:b/>
                <w:bCs/>
                <w:sz w:val="18"/>
                <w:szCs w:val="18"/>
                <w:lang w:val="en-US"/>
              </w:rPr>
            </w:pPr>
            <w:ins w:id="344"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7ED36F3" w:rsidR="007A5FCF" w:rsidRDefault="00F86952" w:rsidP="0078512B">
            <w:pPr>
              <w:keepNext/>
              <w:keepLines/>
              <w:spacing w:after="0"/>
              <w:rPr>
                <w:ins w:id="345" w:author="Reihaneh Malekafzaliardakani" w:date="2024-11-06T12:10:00Z"/>
                <w:rFonts w:ascii="Arial" w:hAnsi="Arial" w:cs="Arial"/>
                <w:sz w:val="18"/>
                <w:szCs w:val="18"/>
                <w:lang w:val="en-US" w:eastAsia="zh-TW"/>
              </w:rPr>
            </w:pPr>
            <w:ins w:id="346" w:author="Reihaneh Malekafzaliardakani" w:date="2024-11-06T12:27:00Z">
              <w:r>
                <w:rPr>
                  <w:lang w:val="en-US"/>
                </w:rPr>
                <w:t>The 3</w:t>
              </w:r>
              <w:r w:rsidRPr="006007F4">
                <w:rPr>
                  <w:vertAlign w:val="superscript"/>
                  <w:lang w:val="en-US"/>
                </w:rPr>
                <w:t>rd</w:t>
              </w:r>
              <w:r>
                <w:rPr>
                  <w:lang w:val="en-US"/>
                </w:rPr>
                <w:t xml:space="preserve"> harmonic of band 68 may fall into RX frequencies of band </w:t>
              </w:r>
            </w:ins>
            <w:ins w:id="347" w:author="Reihaneh Malekafzaliardakani" w:date="2024-11-06T12:28:00Z">
              <w:r>
                <w:rPr>
                  <w:lang w:val="en-US"/>
                </w:rPr>
                <w:t>n</w:t>
              </w:r>
            </w:ins>
            <w:ins w:id="348" w:author="Reihaneh Malekafzaliardakani" w:date="2024-11-06T12:27:00Z">
              <w:r>
                <w:rPr>
                  <w:lang w:val="en-US"/>
                </w:rPr>
                <w:t>1.</w:t>
              </w:r>
            </w:ins>
          </w:p>
        </w:tc>
      </w:tr>
      <w:tr w:rsidR="007A5FCF" w14:paraId="57AF7D13" w14:textId="77777777" w:rsidTr="0078512B">
        <w:trPr>
          <w:trHeight w:val="60"/>
          <w:jc w:val="center"/>
          <w:ins w:id="349"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50" w:author="Reihaneh Malekafzaliardakani" w:date="2024-11-06T12:10:00Z"/>
                <w:rFonts w:ascii="Arial" w:hAnsi="Arial" w:cs="Arial"/>
                <w:b/>
                <w:bCs/>
                <w:sz w:val="18"/>
                <w:szCs w:val="18"/>
                <w:lang w:val="en-US"/>
              </w:rPr>
            </w:pPr>
            <w:ins w:id="351"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40AAFAD4" w:rsidR="007A5FCF" w:rsidRDefault="00BF1D17" w:rsidP="0078512B">
            <w:pPr>
              <w:keepNext/>
              <w:keepLines/>
              <w:spacing w:after="0"/>
              <w:rPr>
                <w:ins w:id="352" w:author="Reihaneh Malekafzaliardakani" w:date="2024-11-06T12:10:00Z"/>
                <w:rFonts w:ascii="Arial" w:hAnsi="Arial" w:cs="Arial"/>
                <w:b/>
                <w:bCs/>
                <w:sz w:val="18"/>
                <w:szCs w:val="18"/>
                <w:lang w:val="en-US"/>
              </w:rPr>
            </w:pPr>
            <w:ins w:id="353" w:author="Reihaneh Malekafzaliardakani" w:date="2024-11-06T12:21:00Z">
              <w:r>
                <w:rPr>
                  <w:rFonts w:ascii="Arial" w:hAnsi="Arial" w:cs="Arial"/>
                  <w:b/>
                  <w:bCs/>
                  <w:sz w:val="18"/>
                  <w:szCs w:val="18"/>
                  <w:lang w:val="en-US"/>
                </w:rPr>
                <w:t>n</w:t>
              </w:r>
            </w:ins>
            <w:ins w:id="354" w:author="Reihaneh Malekafzaliardakani" w:date="2024-11-06T12:11:00Z">
              <w:r w:rsidR="001C486D">
                <w:rPr>
                  <w:rFonts w:ascii="Arial" w:hAnsi="Arial" w:cs="Arial"/>
                  <w:b/>
                  <w:bCs/>
                  <w:sz w:val="18"/>
                  <w:szCs w:val="18"/>
                  <w:lang w:val="en-US"/>
                </w:rPr>
                <w:t>1</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55" w:author="Reihaneh Malekafzaliardakani" w:date="2024-11-06T12:10:00Z"/>
                <w:rFonts w:ascii="Arial" w:eastAsia="SimSun" w:hAnsi="Arial" w:cs="Arial"/>
                <w:b/>
                <w:bCs/>
                <w:sz w:val="18"/>
                <w:szCs w:val="18"/>
                <w:lang w:val="en-US" w:eastAsia="zh-CN"/>
              </w:rPr>
            </w:pPr>
            <w:ins w:id="356"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57" w:author="Reihaneh Malekafzaliardakani" w:date="2024-11-06T12:10:00Z"/>
                <w:rFonts w:ascii="Arial" w:hAnsi="Arial" w:cs="Arial"/>
                <w:b/>
                <w:bCs/>
                <w:sz w:val="18"/>
                <w:szCs w:val="18"/>
                <w:lang w:val="en-US"/>
              </w:rPr>
            </w:pPr>
            <w:ins w:id="358"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59" w:author="Reihaneh Malekafzaliardakani" w:date="2024-11-06T12:10:00Z"/>
                <w:rFonts w:ascii="Arial" w:eastAsia="SimSun" w:hAnsi="Arial" w:cs="Arial"/>
                <w:b/>
                <w:bCs/>
                <w:sz w:val="18"/>
                <w:szCs w:val="18"/>
                <w:lang w:val="en-US" w:eastAsia="zh-CN"/>
              </w:rPr>
            </w:pPr>
            <w:ins w:id="360"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61" w:author="Reihaneh Malekafzaliardakani" w:date="2024-11-06T12:10:00Z"/>
                <w:rFonts w:ascii="Arial" w:hAnsi="Arial" w:cs="Arial"/>
                <w:b/>
                <w:bCs/>
                <w:sz w:val="18"/>
                <w:szCs w:val="18"/>
                <w:lang w:val="en-US"/>
              </w:rPr>
            </w:pPr>
            <w:ins w:id="362"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63" w:author="Reihaneh Malekafzaliardakani" w:date="2024-11-06T12:10:00Z"/>
                <w:rFonts w:ascii="Arial" w:hAnsi="Arial" w:cs="Arial"/>
                <w:b/>
                <w:bCs/>
                <w:sz w:val="18"/>
                <w:szCs w:val="18"/>
                <w:lang w:val="en-US"/>
              </w:rPr>
            </w:pPr>
            <w:ins w:id="364"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65" w:author="Reihaneh Malekafzaliardakani" w:date="2024-11-06T12:10:00Z"/>
                <w:rFonts w:ascii="Arial" w:hAnsi="Arial" w:cs="Arial"/>
                <w:b/>
                <w:bCs/>
                <w:sz w:val="18"/>
                <w:szCs w:val="18"/>
                <w:lang w:val="en-US"/>
              </w:rPr>
            </w:pPr>
            <w:ins w:id="366"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67"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68"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69" w:author="Reihaneh Malekafzaliardakani" w:date="2024-11-06T12:10:00Z"/>
                <w:rFonts w:ascii="Arial" w:hAnsi="Arial" w:cs="Arial"/>
                <w:b/>
                <w:bCs/>
                <w:sz w:val="18"/>
                <w:szCs w:val="18"/>
                <w:lang w:val="en-US"/>
              </w:rPr>
            </w:pPr>
            <w:ins w:id="37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5EC0BDDA" w:rsidR="007A5FCF" w:rsidRDefault="0077677C" w:rsidP="0078512B">
            <w:pPr>
              <w:keepNext/>
              <w:keepLines/>
              <w:spacing w:after="0"/>
              <w:jc w:val="center"/>
              <w:rPr>
                <w:ins w:id="371" w:author="Reihaneh Malekafzaliardakani" w:date="2024-11-06T12:10:00Z"/>
                <w:rFonts w:ascii="Arial" w:hAnsi="Arial" w:cs="Arial"/>
                <w:sz w:val="18"/>
                <w:szCs w:val="18"/>
                <w:lang w:val="en-US"/>
              </w:rPr>
            </w:pPr>
            <w:ins w:id="372" w:author="Reihaneh Malekafzaliardakani" w:date="2024-11-06T12:33:00Z">
              <w:r w:rsidRPr="006007F4">
                <w:rPr>
                  <w:rFonts w:asciiTheme="minorBidi" w:hAnsiTheme="minorBidi" w:cstheme="minorBidi"/>
                  <w:sz w:val="16"/>
                  <w:szCs w:val="16"/>
                </w:rPr>
                <w:t>1920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00E056A3" w:rsidR="007A5FCF" w:rsidRDefault="007D09E3" w:rsidP="0078512B">
            <w:pPr>
              <w:keepNext/>
              <w:keepLines/>
              <w:spacing w:after="0"/>
              <w:jc w:val="center"/>
              <w:rPr>
                <w:ins w:id="373" w:author="Reihaneh Malekafzaliardakani" w:date="2024-11-06T12:10:00Z"/>
                <w:rFonts w:ascii="Arial" w:hAnsi="Arial" w:cs="Arial"/>
                <w:sz w:val="18"/>
                <w:szCs w:val="18"/>
                <w:lang w:val="en-US"/>
              </w:rPr>
            </w:pPr>
            <w:ins w:id="374" w:author="Reihaneh Malekafzaliardakani" w:date="2024-11-06T12:33:00Z">
              <w:r w:rsidRPr="006007F4">
                <w:rPr>
                  <w:rFonts w:asciiTheme="minorBidi" w:hAnsiTheme="minorBidi" w:cstheme="minorBidi"/>
                  <w:color w:val="000000"/>
                  <w:sz w:val="16"/>
                  <w:szCs w:val="16"/>
                </w:rPr>
                <w:t>3840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6B764E75" w:rsidR="007A5FCF" w:rsidRDefault="00511B2B" w:rsidP="0078512B">
            <w:pPr>
              <w:keepNext/>
              <w:keepLines/>
              <w:spacing w:after="0"/>
              <w:jc w:val="center"/>
              <w:rPr>
                <w:ins w:id="375" w:author="Reihaneh Malekafzaliardakani" w:date="2024-11-06T12:10:00Z"/>
                <w:rFonts w:ascii="Arial" w:hAnsi="Arial" w:cs="Arial"/>
                <w:sz w:val="18"/>
                <w:szCs w:val="18"/>
                <w:lang w:val="en-US"/>
              </w:rPr>
            </w:pPr>
            <w:ins w:id="376" w:author="Reihaneh Malekafzaliardakani" w:date="2024-11-06T12:34:00Z">
              <w:r w:rsidRPr="006007F4">
                <w:rPr>
                  <w:rFonts w:asciiTheme="minorBidi" w:hAnsiTheme="minorBidi" w:cstheme="minorBidi"/>
                  <w:color w:val="000000"/>
                  <w:sz w:val="16"/>
                  <w:szCs w:val="16"/>
                </w:rPr>
                <w:t>5760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736B1822" w:rsidR="007A5FCF" w:rsidRPr="00AA3104" w:rsidRDefault="0000151C" w:rsidP="0078512B">
            <w:pPr>
              <w:keepNext/>
              <w:keepLines/>
              <w:spacing w:after="0"/>
              <w:jc w:val="center"/>
              <w:rPr>
                <w:ins w:id="377" w:author="Reihaneh Malekafzaliardakani" w:date="2024-11-06T12:10:00Z"/>
                <w:rFonts w:ascii="Arial" w:hAnsi="Arial" w:cs="Arial"/>
                <w:sz w:val="16"/>
                <w:szCs w:val="16"/>
                <w:lang w:val="en-US"/>
              </w:rPr>
            </w:pPr>
            <w:ins w:id="378" w:author="Reihaneh Malekafzaliardakani" w:date="2024-11-08T07:01:00Z">
              <w:r w:rsidRPr="00AA3104">
                <w:rPr>
                  <w:rFonts w:ascii="Arial" w:hAnsi="Arial" w:cs="Arial"/>
                  <w:sz w:val="16"/>
                  <w:szCs w:val="16"/>
                  <w:lang w:val="en-US"/>
                </w:rPr>
                <w:t>7680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7A559822" w:rsidR="007A5FCF" w:rsidRPr="00AA3104" w:rsidRDefault="0000151C" w:rsidP="0078512B">
            <w:pPr>
              <w:keepNext/>
              <w:keepLines/>
              <w:spacing w:after="0"/>
              <w:jc w:val="center"/>
              <w:rPr>
                <w:ins w:id="379" w:author="Reihaneh Malekafzaliardakani" w:date="2024-11-06T12:10:00Z"/>
                <w:rFonts w:ascii="Arial" w:hAnsi="Arial" w:cs="Arial"/>
                <w:sz w:val="16"/>
                <w:szCs w:val="16"/>
                <w:lang w:val="en-US"/>
              </w:rPr>
            </w:pPr>
            <w:ins w:id="380" w:author="Reihaneh Malekafzaliardakani" w:date="2024-11-08T07:02:00Z">
              <w:r w:rsidRPr="00AA3104">
                <w:rPr>
                  <w:rFonts w:ascii="Arial" w:hAnsi="Arial" w:cs="Arial"/>
                  <w:sz w:val="16"/>
                  <w:szCs w:val="16"/>
                  <w:lang w:val="en-US"/>
                </w:rPr>
                <w:t>9600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81"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382"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383" w:author="Reihaneh Malekafzaliardakani" w:date="2024-11-06T12:10:00Z"/>
                <w:rFonts w:ascii="Arial" w:hAnsi="Arial" w:cs="Arial"/>
                <w:b/>
                <w:bCs/>
                <w:sz w:val="18"/>
                <w:szCs w:val="18"/>
                <w:lang w:val="en-US"/>
              </w:rPr>
            </w:pPr>
            <w:ins w:id="384"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85" w:author="Reihaneh Malekafzaliardakani" w:date="2024-11-06T12:10:00Z"/>
                <w:rFonts w:ascii="Arial" w:hAnsi="Arial" w:cs="Arial"/>
                <w:b/>
                <w:bCs/>
                <w:sz w:val="18"/>
                <w:szCs w:val="18"/>
                <w:lang w:val="en-US"/>
              </w:rPr>
            </w:pPr>
            <w:ins w:id="386"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87" w:author="Reihaneh Malekafzaliardakani" w:date="2024-11-06T12:10:00Z"/>
                <w:rFonts w:ascii="Arial" w:hAnsi="Arial" w:cs="Arial"/>
                <w:b/>
                <w:bCs/>
                <w:sz w:val="18"/>
                <w:szCs w:val="18"/>
                <w:lang w:val="en-US"/>
              </w:rPr>
            </w:pPr>
            <w:proofErr w:type="spellStart"/>
            <w:ins w:id="38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roofErr w:type="spellEnd"/>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5F9C95AD" w:rsidR="007A5FCF" w:rsidRDefault="00415A13" w:rsidP="0078512B">
            <w:pPr>
              <w:keepNext/>
              <w:keepLines/>
              <w:spacing w:after="0"/>
              <w:jc w:val="center"/>
              <w:rPr>
                <w:ins w:id="389" w:author="Reihaneh Malekafzaliardakani" w:date="2024-11-06T12:10:00Z"/>
                <w:rFonts w:ascii="Arial" w:hAnsi="Arial" w:cs="Arial"/>
                <w:sz w:val="18"/>
                <w:szCs w:val="18"/>
                <w:lang w:val="en-US"/>
              </w:rPr>
            </w:pPr>
            <w:ins w:id="390" w:author="Reihaneh Malekafzaliardakani" w:date="2024-11-06T12:34:00Z">
              <w:r w:rsidRPr="006007F4">
                <w:rPr>
                  <w:rFonts w:asciiTheme="minorBidi" w:hAnsiTheme="minorBidi" w:cstheme="minorBidi"/>
                  <w:sz w:val="16"/>
                  <w:szCs w:val="16"/>
                </w:rPr>
                <w:t>1980</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5A52A3AF" w:rsidR="007A5FCF" w:rsidRDefault="006C1477" w:rsidP="0078512B">
            <w:pPr>
              <w:keepNext/>
              <w:keepLines/>
              <w:spacing w:after="0"/>
              <w:jc w:val="center"/>
              <w:rPr>
                <w:ins w:id="391" w:author="Reihaneh Malekafzaliardakani" w:date="2024-11-06T12:10:00Z"/>
                <w:rFonts w:ascii="Arial" w:hAnsi="Arial" w:cs="Arial"/>
                <w:sz w:val="18"/>
                <w:szCs w:val="18"/>
                <w:lang w:val="en-US"/>
              </w:rPr>
            </w:pPr>
            <w:ins w:id="392" w:author="Reihaneh Malekafzaliardakani" w:date="2024-11-06T12:34:00Z">
              <w:r w:rsidRPr="006007F4">
                <w:rPr>
                  <w:rFonts w:asciiTheme="minorBidi" w:hAnsiTheme="minorBidi" w:cstheme="minorBidi"/>
                  <w:color w:val="000000"/>
                  <w:sz w:val="16"/>
                  <w:szCs w:val="16"/>
                </w:rPr>
                <w:t>3960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1270A513" w:rsidR="007A5FCF" w:rsidRDefault="00A745E8" w:rsidP="0078512B">
            <w:pPr>
              <w:keepNext/>
              <w:keepLines/>
              <w:spacing w:after="0"/>
              <w:jc w:val="center"/>
              <w:rPr>
                <w:ins w:id="393" w:author="Reihaneh Malekafzaliardakani" w:date="2024-11-06T12:10:00Z"/>
                <w:rFonts w:ascii="Arial" w:hAnsi="Arial" w:cs="Arial"/>
                <w:sz w:val="18"/>
                <w:szCs w:val="18"/>
                <w:lang w:val="en-US"/>
              </w:rPr>
            </w:pPr>
            <w:ins w:id="394" w:author="Reihaneh Malekafzaliardakani" w:date="2024-11-06T12:34:00Z">
              <w:r w:rsidRPr="006007F4">
                <w:rPr>
                  <w:rFonts w:asciiTheme="minorBidi" w:hAnsiTheme="minorBidi" w:cstheme="minorBidi"/>
                  <w:color w:val="000000"/>
                  <w:sz w:val="16"/>
                  <w:szCs w:val="16"/>
                </w:rPr>
                <w:t>5940</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4AFAB2A9" w:rsidR="007A5FCF" w:rsidRPr="00AA3104" w:rsidRDefault="0000151C" w:rsidP="0078512B">
            <w:pPr>
              <w:keepNext/>
              <w:keepLines/>
              <w:spacing w:after="0"/>
              <w:jc w:val="center"/>
              <w:rPr>
                <w:ins w:id="395" w:author="Reihaneh Malekafzaliardakani" w:date="2024-11-06T12:10:00Z"/>
                <w:rFonts w:ascii="Arial" w:hAnsi="Arial" w:cs="Arial"/>
                <w:sz w:val="16"/>
                <w:szCs w:val="16"/>
                <w:lang w:val="en-US"/>
              </w:rPr>
            </w:pPr>
            <w:ins w:id="396" w:author="Reihaneh Malekafzaliardakani" w:date="2024-11-08T07:02:00Z">
              <w:r w:rsidRPr="00AA3104">
                <w:rPr>
                  <w:rFonts w:ascii="Arial" w:hAnsi="Arial" w:cs="Arial"/>
                  <w:sz w:val="16"/>
                  <w:szCs w:val="16"/>
                  <w:lang w:val="en-US"/>
                </w:rPr>
                <w:t>7920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739EDAF7" w:rsidR="007A5FCF" w:rsidRPr="00AA3104" w:rsidRDefault="00AA3104" w:rsidP="0078512B">
            <w:pPr>
              <w:keepNext/>
              <w:keepLines/>
              <w:spacing w:after="0"/>
              <w:jc w:val="center"/>
              <w:rPr>
                <w:ins w:id="397" w:author="Reihaneh Malekafzaliardakani" w:date="2024-11-06T12:10:00Z"/>
                <w:rFonts w:ascii="Arial" w:hAnsi="Arial" w:cs="Arial"/>
                <w:sz w:val="16"/>
                <w:szCs w:val="16"/>
                <w:lang w:val="en-US"/>
              </w:rPr>
            </w:pPr>
            <w:ins w:id="398" w:author="Reihaneh Malekafzaliardakani" w:date="2024-11-08T07:02:00Z">
              <w:r w:rsidRPr="00AA3104">
                <w:rPr>
                  <w:rFonts w:ascii="Arial" w:hAnsi="Arial" w:cs="Arial"/>
                  <w:sz w:val="16"/>
                  <w:szCs w:val="16"/>
                  <w:lang w:val="en-US"/>
                </w:rPr>
                <w:t>9900</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99"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40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401" w:author="Reihaneh Malekafzaliardakani" w:date="2024-11-06T12:10:00Z"/>
                <w:rFonts w:ascii="Arial" w:hAnsi="Arial" w:cs="Arial"/>
                <w:b/>
                <w:bCs/>
                <w:sz w:val="18"/>
                <w:szCs w:val="18"/>
                <w:lang w:val="en-US"/>
              </w:rPr>
            </w:pPr>
            <w:ins w:id="402"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Pr="00AA3104" w:rsidRDefault="00A745E8" w:rsidP="0078512B">
            <w:pPr>
              <w:keepNext/>
              <w:keepLines/>
              <w:spacing w:after="0"/>
              <w:jc w:val="center"/>
              <w:rPr>
                <w:ins w:id="403" w:author="Reihaneh Malekafzaliardakani" w:date="2024-11-06T12:10:00Z"/>
                <w:rFonts w:ascii="Arial" w:hAnsi="Arial" w:cs="Arial"/>
                <w:sz w:val="16"/>
                <w:szCs w:val="16"/>
                <w:lang w:val="en-US"/>
              </w:rPr>
            </w:pPr>
            <w:ins w:id="404" w:author="Reihaneh Malekafzaliardakani" w:date="2024-11-06T12:34:00Z">
              <w:r w:rsidRPr="00AA3104">
                <w:rPr>
                  <w:rFonts w:ascii="Arial" w:hAnsi="Arial" w:cs="Arial"/>
                  <w:sz w:val="16"/>
                  <w:szCs w:val="16"/>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Pr="00AA3104" w:rsidRDefault="00A745E8" w:rsidP="0078512B">
            <w:pPr>
              <w:keepNext/>
              <w:keepLines/>
              <w:spacing w:after="0"/>
              <w:jc w:val="center"/>
              <w:rPr>
                <w:ins w:id="405" w:author="Reihaneh Malekafzaliardakani" w:date="2024-11-06T12:10:00Z"/>
                <w:rFonts w:ascii="Arial" w:hAnsi="Arial" w:cs="Arial"/>
                <w:sz w:val="16"/>
                <w:szCs w:val="16"/>
                <w:lang w:val="en-US"/>
              </w:rPr>
            </w:pPr>
            <w:ins w:id="406" w:author="Reihaneh Malekafzaliardakani" w:date="2024-11-06T12:35:00Z">
              <w:r w:rsidRPr="00AA3104">
                <w:rPr>
                  <w:rFonts w:ascii="Arial" w:hAnsi="Arial" w:cs="Arial"/>
                  <w:sz w:val="16"/>
                  <w:szCs w:val="16"/>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407" w:author="Reihaneh Malekafzaliardakani" w:date="2024-11-06T12:10:00Z"/>
                <w:rFonts w:ascii="Arial" w:hAnsi="Arial" w:cs="Arial"/>
                <w:sz w:val="18"/>
                <w:szCs w:val="18"/>
                <w:lang w:val="en-US"/>
              </w:rPr>
            </w:pPr>
            <w:ins w:id="408"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409" w:author="Reihaneh Malekafzaliardakani" w:date="2024-11-06T12:10:00Z"/>
                <w:rFonts w:ascii="Arial" w:hAnsi="Arial" w:cs="Arial"/>
                <w:sz w:val="18"/>
                <w:szCs w:val="18"/>
                <w:lang w:val="en-US"/>
              </w:rPr>
            </w:pPr>
            <w:ins w:id="410"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411" w:author="Reihaneh Malekafzaliardakani" w:date="2024-11-06T12:10:00Z"/>
                <w:rFonts w:ascii="Arial" w:hAnsi="Arial" w:cs="Arial"/>
                <w:sz w:val="18"/>
                <w:szCs w:val="18"/>
                <w:lang w:val="en-US"/>
              </w:rPr>
            </w:pPr>
            <w:ins w:id="412"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413" w:author="Reihaneh Malekafzaliardakani" w:date="2024-11-06T12:10:00Z"/>
                <w:rFonts w:ascii="Arial" w:hAnsi="Arial" w:cs="Arial"/>
                <w:sz w:val="18"/>
                <w:szCs w:val="18"/>
                <w:lang w:val="en-US"/>
              </w:rPr>
            </w:pPr>
            <w:ins w:id="414"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415" w:author="Reihaneh Malekafzaliardakani" w:date="2024-11-06T12:10:00Z"/>
                <w:rFonts w:ascii="Arial" w:hAnsi="Arial" w:cs="Arial"/>
                <w:sz w:val="18"/>
                <w:szCs w:val="18"/>
                <w:lang w:val="en-US"/>
              </w:rPr>
            </w:pPr>
            <w:ins w:id="416"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417" w:author="Reihaneh Malekafzaliardakani" w:date="2024-11-06T12:10:00Z"/>
                <w:rFonts w:ascii="Arial" w:hAnsi="Arial" w:cs="Arial"/>
                <w:b/>
                <w:bCs/>
                <w:sz w:val="18"/>
                <w:szCs w:val="18"/>
                <w:lang w:val="en-US"/>
              </w:rPr>
            </w:pPr>
            <w:ins w:id="418"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41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420" w:author="Reihaneh Malekafzaliardakani" w:date="2024-11-06T12:10:00Z"/>
                <w:rFonts w:ascii="Arial" w:eastAsia="SimSun" w:hAnsi="Arial" w:cs="Arial"/>
                <w:b/>
                <w:bCs/>
                <w:sz w:val="18"/>
                <w:szCs w:val="18"/>
                <w:lang w:val="en-US" w:eastAsia="zh-CN"/>
              </w:rPr>
            </w:pPr>
            <w:ins w:id="421"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Pr="00AA3104" w:rsidRDefault="000933CF" w:rsidP="0078512B">
            <w:pPr>
              <w:keepNext/>
              <w:keepLines/>
              <w:spacing w:after="0"/>
              <w:jc w:val="center"/>
              <w:rPr>
                <w:ins w:id="422" w:author="Reihaneh Malekafzaliardakani" w:date="2024-11-06T12:10:00Z"/>
                <w:rFonts w:ascii="Arial" w:hAnsi="Arial" w:cs="Arial"/>
                <w:sz w:val="16"/>
                <w:szCs w:val="16"/>
                <w:lang w:val="en-US"/>
              </w:rPr>
            </w:pPr>
            <w:ins w:id="423" w:author="Reihaneh Malekafzaliardakani" w:date="2024-11-06T12:35:00Z">
              <w:r w:rsidRPr="00AA3104">
                <w:rPr>
                  <w:rFonts w:ascii="Arial" w:hAnsi="Arial" w:cs="Arial"/>
                  <w:sz w:val="16"/>
                  <w:szCs w:val="16"/>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Pr="00AA3104" w:rsidRDefault="00675C75" w:rsidP="0078512B">
            <w:pPr>
              <w:keepNext/>
              <w:keepLines/>
              <w:spacing w:after="0"/>
              <w:jc w:val="center"/>
              <w:rPr>
                <w:ins w:id="424" w:author="Reihaneh Malekafzaliardakani" w:date="2024-11-06T12:10:00Z"/>
                <w:rFonts w:ascii="Arial" w:hAnsi="Arial" w:cs="Arial"/>
                <w:sz w:val="16"/>
                <w:szCs w:val="16"/>
                <w:lang w:val="en-US"/>
              </w:rPr>
            </w:pPr>
            <w:ins w:id="425" w:author="Reihaneh Malekafzaliardakani" w:date="2024-11-06T12:37:00Z">
              <w:r w:rsidRPr="00AA3104">
                <w:rPr>
                  <w:rFonts w:ascii="Arial" w:hAnsi="Arial" w:cs="Arial"/>
                  <w:sz w:val="16"/>
                  <w:szCs w:val="16"/>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426" w:author="Reihaneh Malekafzaliardakani" w:date="2024-11-06T12:10:00Z"/>
                <w:rFonts w:ascii="Arial" w:hAnsi="Arial" w:cs="Arial"/>
                <w:sz w:val="18"/>
                <w:szCs w:val="18"/>
                <w:lang w:val="en-US"/>
              </w:rPr>
            </w:pPr>
            <w:ins w:id="427"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428" w:author="Reihaneh Malekafzaliardakani" w:date="2024-11-06T12:10:00Z"/>
                <w:rFonts w:ascii="Arial" w:hAnsi="Arial" w:cs="Arial"/>
                <w:sz w:val="18"/>
                <w:szCs w:val="18"/>
                <w:lang w:val="en-US"/>
              </w:rPr>
            </w:pPr>
            <w:ins w:id="429"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430" w:author="Reihaneh Malekafzaliardakani" w:date="2024-11-06T12:10:00Z"/>
                <w:rFonts w:ascii="Arial" w:hAnsi="Arial" w:cs="Arial"/>
                <w:sz w:val="18"/>
                <w:szCs w:val="18"/>
                <w:lang w:val="en-US"/>
              </w:rPr>
            </w:pPr>
            <w:ins w:id="431"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432" w:author="Reihaneh Malekafzaliardakani" w:date="2024-11-06T12:10:00Z"/>
                <w:rFonts w:ascii="Arial" w:hAnsi="Arial" w:cs="Arial"/>
                <w:sz w:val="18"/>
                <w:szCs w:val="18"/>
                <w:lang w:val="en-US"/>
              </w:rPr>
            </w:pPr>
            <w:ins w:id="433"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434" w:author="Reihaneh Malekafzaliardakani" w:date="2024-11-06T12:10:00Z"/>
                <w:rFonts w:ascii="Arial" w:hAnsi="Arial" w:cs="Arial"/>
                <w:sz w:val="18"/>
                <w:szCs w:val="18"/>
                <w:lang w:val="en-US"/>
              </w:rPr>
            </w:pPr>
            <w:ins w:id="435"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436" w:author="Reihaneh Malekafzaliardakani" w:date="2024-11-06T12:10:00Z"/>
                <w:rFonts w:ascii="Arial" w:hAnsi="Arial" w:cs="Arial"/>
                <w:b/>
                <w:bCs/>
                <w:sz w:val="18"/>
                <w:szCs w:val="18"/>
                <w:lang w:val="en-US"/>
              </w:rPr>
            </w:pPr>
            <w:ins w:id="437"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438"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439" w:author="Reihaneh Malekafzaliardakani" w:date="2024-11-06T12:10:00Z"/>
                <w:rFonts w:ascii="Arial" w:eastAsia="SimSun" w:hAnsi="Arial" w:cs="Arial"/>
                <w:b/>
                <w:bCs/>
                <w:sz w:val="18"/>
                <w:szCs w:val="18"/>
                <w:lang w:val="en-US" w:eastAsia="zh-CN"/>
              </w:rPr>
            </w:pPr>
            <w:ins w:id="440"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Pr="00AA3104" w:rsidRDefault="00696842" w:rsidP="0078512B">
            <w:pPr>
              <w:keepNext/>
              <w:keepLines/>
              <w:spacing w:after="0"/>
              <w:jc w:val="center"/>
              <w:rPr>
                <w:ins w:id="441" w:author="Reihaneh Malekafzaliardakani" w:date="2024-11-06T12:10:00Z"/>
                <w:rFonts w:ascii="Arial" w:hAnsi="Arial" w:cs="Arial"/>
                <w:sz w:val="16"/>
                <w:szCs w:val="16"/>
                <w:lang w:val="en-US"/>
              </w:rPr>
            </w:pPr>
            <w:ins w:id="442" w:author="Reihaneh Malekafzaliardakani" w:date="2024-11-06T12:36:00Z">
              <w:r w:rsidRPr="00AA3104">
                <w:rPr>
                  <w:rFonts w:ascii="Arial" w:hAnsi="Arial" w:cs="Arial"/>
                  <w:sz w:val="16"/>
                  <w:szCs w:val="16"/>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Pr="00AA3104" w:rsidRDefault="00675C75" w:rsidP="0078512B">
            <w:pPr>
              <w:keepNext/>
              <w:keepLines/>
              <w:spacing w:after="0"/>
              <w:jc w:val="center"/>
              <w:rPr>
                <w:ins w:id="443" w:author="Reihaneh Malekafzaliardakani" w:date="2024-11-06T12:10:00Z"/>
                <w:rFonts w:ascii="Arial" w:hAnsi="Arial" w:cs="Arial"/>
                <w:sz w:val="16"/>
                <w:szCs w:val="16"/>
                <w:lang w:val="en-US"/>
              </w:rPr>
            </w:pPr>
            <w:ins w:id="444" w:author="Reihaneh Malekafzaliardakani" w:date="2024-11-06T12:37:00Z">
              <w:r w:rsidRPr="00AA3104">
                <w:rPr>
                  <w:rFonts w:ascii="Arial" w:hAnsi="Arial" w:cs="Arial"/>
                  <w:sz w:val="16"/>
                  <w:szCs w:val="16"/>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445" w:author="Reihaneh Malekafzaliardakani" w:date="2024-11-06T12:10:00Z"/>
                <w:rFonts w:ascii="Arial" w:eastAsia="SimSun" w:hAnsi="Arial" w:cs="Arial"/>
                <w:sz w:val="18"/>
                <w:szCs w:val="18"/>
                <w:lang w:val="en-US" w:eastAsia="zh-CN"/>
              </w:rPr>
            </w:pPr>
            <w:ins w:id="446"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447" w:author="Reihaneh Malekafzaliardakani" w:date="2024-11-06T12:10:00Z"/>
                <w:rFonts w:ascii="Arial" w:hAnsi="Arial" w:cs="Arial"/>
                <w:sz w:val="18"/>
                <w:szCs w:val="18"/>
                <w:lang w:val="en-US"/>
              </w:rPr>
            </w:pPr>
            <w:ins w:id="448"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49" w:author="Reihaneh Malekafzaliardakani" w:date="2024-11-06T12:10:00Z"/>
                <w:rFonts w:ascii="Arial" w:hAnsi="Arial" w:cs="Arial"/>
                <w:sz w:val="18"/>
                <w:szCs w:val="18"/>
                <w:lang w:val="en-US"/>
              </w:rPr>
            </w:pPr>
            <w:ins w:id="450"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51" w:author="Reihaneh Malekafzaliardakani" w:date="2024-11-06T12:10:00Z"/>
                <w:rFonts w:ascii="Arial" w:hAnsi="Arial" w:cs="Arial"/>
                <w:sz w:val="18"/>
                <w:szCs w:val="18"/>
                <w:lang w:val="en-US"/>
              </w:rPr>
            </w:pPr>
            <w:ins w:id="452"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53" w:author="Reihaneh Malekafzaliardakani" w:date="2024-11-06T12:10:00Z"/>
                <w:rFonts w:ascii="Arial" w:hAnsi="Arial" w:cs="Arial"/>
                <w:sz w:val="18"/>
                <w:szCs w:val="18"/>
                <w:lang w:val="en-US"/>
              </w:rPr>
            </w:pPr>
            <w:ins w:id="454"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55" w:author="Reihaneh Malekafzaliardakani" w:date="2024-11-06T12:10:00Z"/>
                <w:rFonts w:ascii="Arial" w:hAnsi="Arial" w:cs="Arial"/>
                <w:sz w:val="18"/>
                <w:szCs w:val="18"/>
                <w:lang w:val="en-US"/>
              </w:rPr>
            </w:pPr>
          </w:p>
        </w:tc>
      </w:tr>
      <w:tr w:rsidR="007A5FCF" w14:paraId="4B37B461" w14:textId="77777777" w:rsidTr="0078512B">
        <w:trPr>
          <w:trHeight w:val="60"/>
          <w:jc w:val="center"/>
          <w:ins w:id="456"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57" w:author="Reihaneh Malekafzaliardakani" w:date="2024-11-06T12:10:00Z"/>
                <w:rFonts w:ascii="Arial" w:hAnsi="Arial" w:cs="Arial"/>
                <w:b/>
                <w:bCs/>
                <w:sz w:val="18"/>
                <w:szCs w:val="18"/>
                <w:lang w:val="en-US"/>
              </w:rPr>
            </w:pPr>
            <w:ins w:id="458"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Pr="00AA3104" w:rsidRDefault="00B52718" w:rsidP="0078512B">
            <w:pPr>
              <w:keepNext/>
              <w:keepLines/>
              <w:spacing w:after="0"/>
              <w:jc w:val="center"/>
              <w:rPr>
                <w:ins w:id="459" w:author="Reihaneh Malekafzaliardakani" w:date="2024-11-06T12:10:00Z"/>
                <w:rFonts w:ascii="Arial" w:hAnsi="Arial" w:cs="Arial"/>
                <w:sz w:val="16"/>
                <w:szCs w:val="16"/>
                <w:lang w:val="en-US"/>
              </w:rPr>
            </w:pPr>
            <w:ins w:id="460" w:author="Reihaneh Malekafzaliardakani" w:date="2024-11-06T12:36:00Z">
              <w:r w:rsidRPr="00AA3104">
                <w:rPr>
                  <w:rFonts w:ascii="Arial" w:hAnsi="Arial" w:cs="Arial"/>
                  <w:sz w:val="16"/>
                  <w:szCs w:val="16"/>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Pr="00AA3104" w:rsidRDefault="00675C75" w:rsidP="0078512B">
            <w:pPr>
              <w:keepNext/>
              <w:keepLines/>
              <w:spacing w:after="0"/>
              <w:jc w:val="center"/>
              <w:rPr>
                <w:ins w:id="461" w:author="Reihaneh Malekafzaliardakani" w:date="2024-11-06T12:10:00Z"/>
                <w:rFonts w:ascii="Arial" w:hAnsi="Arial" w:cs="Arial"/>
                <w:sz w:val="16"/>
                <w:szCs w:val="16"/>
                <w:lang w:val="en-US"/>
              </w:rPr>
            </w:pPr>
            <w:ins w:id="462" w:author="Reihaneh Malekafzaliardakani" w:date="2024-11-06T12:37:00Z">
              <w:r w:rsidRPr="00AA3104">
                <w:rPr>
                  <w:rFonts w:ascii="Arial" w:hAnsi="Arial" w:cs="Arial"/>
                  <w:sz w:val="16"/>
                  <w:szCs w:val="16"/>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63" w:author="Reihaneh Malekafzaliardakani" w:date="2024-11-06T12:10:00Z"/>
                <w:rFonts w:ascii="Arial" w:hAnsi="Arial" w:cs="Arial"/>
                <w:sz w:val="18"/>
                <w:szCs w:val="18"/>
                <w:lang w:val="en-US"/>
              </w:rPr>
            </w:pPr>
            <w:ins w:id="464"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65" w:author="Reihaneh Malekafzaliardakani" w:date="2024-11-06T12:10:00Z"/>
                <w:rFonts w:ascii="Arial" w:hAnsi="Arial" w:cs="Arial"/>
                <w:sz w:val="18"/>
                <w:szCs w:val="18"/>
                <w:lang w:val="en-US"/>
              </w:rPr>
            </w:pPr>
            <w:ins w:id="466"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67" w:author="Reihaneh Malekafzaliardakani" w:date="2024-11-06T12:10:00Z"/>
                <w:rFonts w:ascii="Arial" w:hAnsi="Arial" w:cs="Arial"/>
                <w:sz w:val="18"/>
                <w:szCs w:val="18"/>
                <w:lang w:val="en-US"/>
              </w:rPr>
            </w:pPr>
            <w:ins w:id="468"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69" w:author="Reihaneh Malekafzaliardakani" w:date="2024-11-06T12:10:00Z"/>
                <w:rFonts w:ascii="Arial" w:hAnsi="Arial" w:cs="Arial"/>
                <w:sz w:val="18"/>
                <w:szCs w:val="18"/>
                <w:lang w:val="en-US"/>
              </w:rPr>
            </w:pPr>
            <w:ins w:id="470"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71" w:author="Reihaneh Malekafzaliardakani" w:date="2024-11-06T12:10:00Z"/>
                <w:rFonts w:ascii="Arial" w:hAnsi="Arial" w:cs="Arial"/>
                <w:sz w:val="18"/>
                <w:szCs w:val="18"/>
                <w:lang w:val="en-US"/>
              </w:rPr>
            </w:pPr>
            <w:ins w:id="472"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73" w:author="Reihaneh Malekafzaliardakani" w:date="2024-11-06T12:10:00Z"/>
                <w:rFonts w:ascii="Arial" w:hAnsi="Arial" w:cs="Arial"/>
                <w:sz w:val="18"/>
                <w:szCs w:val="18"/>
                <w:lang w:val="en-US"/>
              </w:rPr>
            </w:pPr>
          </w:p>
        </w:tc>
      </w:tr>
      <w:tr w:rsidR="007A5FCF" w14:paraId="453052C1" w14:textId="77777777" w:rsidTr="0078512B">
        <w:trPr>
          <w:trHeight w:val="60"/>
          <w:jc w:val="center"/>
          <w:ins w:id="474"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475" w:author="Reihaneh Malekafzaliardakani" w:date="2024-11-06T12:10:00Z"/>
                <w:rFonts w:ascii="Arial" w:eastAsia="SimSun" w:hAnsi="Arial" w:cs="Arial"/>
                <w:b/>
                <w:bCs/>
                <w:sz w:val="18"/>
                <w:szCs w:val="18"/>
                <w:lang w:val="en-US" w:eastAsia="zh-CN"/>
              </w:rPr>
            </w:pPr>
            <w:ins w:id="476"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683DAA61" w:rsidR="007A5FCF" w:rsidRPr="00AA3104" w:rsidRDefault="00564033" w:rsidP="0078512B">
            <w:pPr>
              <w:keepNext/>
              <w:keepLines/>
              <w:spacing w:after="0"/>
              <w:jc w:val="center"/>
              <w:rPr>
                <w:ins w:id="477" w:author="Reihaneh Malekafzaliardakani" w:date="2024-11-06T12:10:00Z"/>
                <w:rFonts w:ascii="Arial" w:hAnsi="Arial" w:cs="Arial"/>
                <w:sz w:val="16"/>
                <w:szCs w:val="16"/>
                <w:lang w:val="en-US"/>
              </w:rPr>
            </w:pPr>
            <w:ins w:id="478" w:author="Reihaneh Malekafzaliardakani" w:date="2024-11-08T07:01:00Z">
              <w:r w:rsidRPr="00AA3104">
                <w:rPr>
                  <w:rFonts w:ascii="Arial" w:hAnsi="Arial" w:cs="Arial"/>
                  <w:sz w:val="16"/>
                  <w:szCs w:val="16"/>
                  <w:lang w:val="en-US"/>
                </w:rPr>
                <w:t>3765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0C73F68E" w:rsidR="007A5FCF" w:rsidRPr="00AA3104" w:rsidRDefault="00C61721" w:rsidP="0078512B">
            <w:pPr>
              <w:keepNext/>
              <w:keepLines/>
              <w:spacing w:after="0"/>
              <w:jc w:val="center"/>
              <w:rPr>
                <w:ins w:id="479" w:author="Reihaneh Malekafzaliardakani" w:date="2024-11-06T12:10:00Z"/>
                <w:rFonts w:ascii="Arial" w:hAnsi="Arial" w:cs="Arial"/>
                <w:sz w:val="16"/>
                <w:szCs w:val="16"/>
                <w:lang w:val="en-US"/>
              </w:rPr>
            </w:pPr>
            <w:ins w:id="480" w:author="Reihaneh Malekafzaliardakani" w:date="2024-11-08T07:01:00Z">
              <w:r w:rsidRPr="00AA3104">
                <w:rPr>
                  <w:rFonts w:ascii="Arial" w:hAnsi="Arial" w:cs="Arial"/>
                  <w:sz w:val="16"/>
                  <w:szCs w:val="16"/>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7A5FCF" w:rsidRDefault="00675C75" w:rsidP="0078512B">
            <w:pPr>
              <w:keepNext/>
              <w:keepLines/>
              <w:spacing w:after="0"/>
              <w:jc w:val="center"/>
              <w:rPr>
                <w:ins w:id="481" w:author="Reihaneh Malekafzaliardakani" w:date="2024-11-06T12:10:00Z"/>
                <w:rFonts w:ascii="Arial" w:eastAsia="SimSun" w:hAnsi="Arial" w:cs="Arial"/>
                <w:sz w:val="18"/>
                <w:szCs w:val="18"/>
                <w:lang w:val="en-US" w:eastAsia="zh-CN"/>
              </w:rPr>
            </w:pPr>
            <w:ins w:id="482"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483" w:author="Reihaneh Malekafzaliardakani" w:date="2024-11-06T12:10:00Z"/>
                <w:rFonts w:ascii="Arial" w:hAnsi="Arial" w:cs="Arial"/>
                <w:sz w:val="18"/>
                <w:szCs w:val="18"/>
                <w:lang w:val="en-US"/>
              </w:rPr>
            </w:pPr>
            <w:ins w:id="484"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485" w:author="Reihaneh Malekafzaliardakani" w:date="2024-11-06T12:10:00Z"/>
                <w:rFonts w:ascii="Arial" w:hAnsi="Arial" w:cs="Arial"/>
                <w:sz w:val="18"/>
                <w:szCs w:val="18"/>
                <w:lang w:val="en-US"/>
              </w:rPr>
            </w:pPr>
            <w:ins w:id="486"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487" w:author="Reihaneh Malekafzaliardakani" w:date="2024-11-06T12:10:00Z"/>
                <w:rFonts w:ascii="Arial" w:hAnsi="Arial" w:cs="Arial"/>
                <w:sz w:val="18"/>
                <w:szCs w:val="18"/>
                <w:lang w:val="en-US"/>
              </w:rPr>
            </w:pPr>
            <w:ins w:id="488"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489" w:author="Reihaneh Malekafzaliardakani" w:date="2024-11-06T12:10:00Z"/>
                <w:rFonts w:ascii="Arial" w:hAnsi="Arial" w:cs="Arial"/>
                <w:sz w:val="18"/>
                <w:szCs w:val="18"/>
                <w:lang w:val="en-US"/>
              </w:rPr>
            </w:pPr>
            <w:ins w:id="490"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491" w:author="Reihaneh Malekafzaliardakani" w:date="2024-11-06T12:10:00Z"/>
                <w:rFonts w:ascii="Arial" w:hAnsi="Arial" w:cs="Arial"/>
                <w:sz w:val="18"/>
                <w:szCs w:val="18"/>
                <w:lang w:val="en-US"/>
              </w:rPr>
            </w:pPr>
          </w:p>
        </w:tc>
      </w:tr>
      <w:tr w:rsidR="007A5FCF" w14:paraId="205D457A" w14:textId="77777777" w:rsidTr="0078512B">
        <w:trPr>
          <w:trHeight w:val="60"/>
          <w:jc w:val="center"/>
          <w:ins w:id="492"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93" w:author="Reihaneh Malekafzaliardakani" w:date="2024-11-06T12:10:00Z"/>
                <w:rFonts w:ascii="Arial" w:hAnsi="Arial" w:cs="Arial"/>
                <w:b/>
                <w:bCs/>
                <w:sz w:val="18"/>
                <w:szCs w:val="18"/>
                <w:lang w:val="en-US"/>
              </w:rPr>
            </w:pPr>
            <w:ins w:id="494"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701EC514" w:rsidR="007A5FCF" w:rsidRDefault="00675C75" w:rsidP="0078512B">
            <w:pPr>
              <w:keepNext/>
              <w:keepLines/>
              <w:spacing w:after="0"/>
              <w:rPr>
                <w:ins w:id="495" w:author="Reihaneh Malekafzaliardakani" w:date="2024-11-06T12:10:00Z"/>
                <w:rFonts w:ascii="Arial" w:hAnsi="Arial" w:cs="Arial"/>
                <w:sz w:val="18"/>
                <w:szCs w:val="18"/>
                <w:lang w:val="en-US" w:eastAsia="zh-TW"/>
              </w:rPr>
            </w:pPr>
            <w:ins w:id="496" w:author="Reihaneh Malekafzaliardakani" w:date="2024-11-06T12:38:00Z">
              <w:r>
                <w:rPr>
                  <w:rFonts w:ascii="Arial" w:hAnsi="Arial" w:cs="Arial"/>
                  <w:sz w:val="18"/>
                  <w:szCs w:val="18"/>
                  <w:lang w:val="en-US" w:eastAsia="zh-TW"/>
                </w:rPr>
                <w:t>No harmonic mixing impact</w:t>
              </w:r>
            </w:ins>
          </w:p>
        </w:tc>
      </w:tr>
      <w:tr w:rsidR="007A5FCF" w14:paraId="087484CD" w14:textId="77777777" w:rsidTr="0078512B">
        <w:trPr>
          <w:trHeight w:val="935"/>
          <w:jc w:val="center"/>
          <w:ins w:id="497"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7A5FCF" w:rsidRDefault="007A5FCF" w:rsidP="0078512B">
            <w:pPr>
              <w:pStyle w:val="TAN"/>
              <w:rPr>
                <w:ins w:id="498" w:author="Reihaneh Malekafzaliardakani" w:date="2024-11-06T12:10:00Z"/>
                <w:lang w:val="en-US" w:eastAsia="zh-TW"/>
              </w:rPr>
            </w:pPr>
            <w:ins w:id="499"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r>
                <w:rPr>
                  <w:rFonts w:hint="eastAsia"/>
                  <w:lang w:val="en-US" w:eastAsia="zh-TW"/>
                </w:rPr>
                <w:t>.</w:t>
              </w:r>
            </w:ins>
          </w:p>
          <w:p w14:paraId="50FFC714" w14:textId="77777777" w:rsidR="007A5FCF" w:rsidRPr="00C25A69" w:rsidRDefault="007A5FCF" w:rsidP="0078512B">
            <w:pPr>
              <w:pStyle w:val="TAN"/>
              <w:rPr>
                <w:ins w:id="500" w:author="Reihaneh Malekafzaliardakani" w:date="2024-11-06T12:10:00Z"/>
                <w:lang w:val="en-US"/>
              </w:rPr>
            </w:pPr>
            <w:ins w:id="501" w:author="Reihaneh Malekafzaliardakani" w:date="2024-11-06T12:10:00Z">
              <w:r>
                <w:rPr>
                  <w:rFonts w:hint="eastAsia"/>
                  <w:lang w:val="en-US" w:eastAsia="zh-CN"/>
                </w:rPr>
                <w:t>N</w:t>
              </w:r>
              <w:r>
                <w:rPr>
                  <w:rFonts w:hint="eastAsia"/>
                  <w:lang w:val="en-US" w:eastAsia="zh-TW"/>
                </w:rPr>
                <w:t>OTE 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r>
                <w:rPr>
                  <w:lang w:val="en-US" w:eastAsia="zh-TW"/>
                </w:rPr>
                <w:br/>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TW"/>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F853629" w14:textId="77777777" w:rsidR="007A5FCF" w:rsidRDefault="007A5FCF" w:rsidP="0078512B">
            <w:pPr>
              <w:pStyle w:val="TAN"/>
              <w:rPr>
                <w:ins w:id="502" w:author="Reihaneh Malekafzaliardakani" w:date="2024-11-06T12:10:00Z"/>
                <w:lang w:val="en-US" w:eastAsia="zh-TW"/>
              </w:rPr>
            </w:pPr>
            <w:ins w:id="503"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504" w:author="Reihaneh Malekafzaliardakani" w:date="2024-11-06T12:10:00Z"/>
                <w:lang w:val="en-US" w:eastAsia="zh-CN"/>
              </w:rPr>
            </w:pPr>
            <w:ins w:id="505"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xml:space="preserve">: For harmonic mixing, near-miss cases only apply for UL1 and odd </w:t>
              </w:r>
              <w:proofErr w:type="spellStart"/>
              <w:r>
                <w:rPr>
                  <w:lang w:val="en-US"/>
                </w:rPr>
                <w:t>DL</w:t>
              </w:r>
              <w:r>
                <w:rPr>
                  <w:rFonts w:hint="eastAsia"/>
                  <w:lang w:val="en-US" w:eastAsia="zh-CN"/>
                </w:rPr>
                <w:t>y</w:t>
              </w:r>
              <w:proofErr w:type="spellEnd"/>
              <w:r>
                <w:rPr>
                  <w:lang w:val="en-US"/>
                </w:rPr>
                <w:t xml:space="preserve"> orders.</w:t>
              </w:r>
            </w:ins>
          </w:p>
        </w:tc>
      </w:tr>
    </w:tbl>
    <w:p w14:paraId="5390D541" w14:textId="77777777" w:rsidR="000B489E" w:rsidRDefault="000B489E" w:rsidP="0040160E">
      <w:pPr>
        <w:rPr>
          <w:ins w:id="506" w:author="Reihaneh Malekafzaliardakani" w:date="2024-11-06T12:38:00Z"/>
          <w:lang w:eastAsia="ja-JP"/>
        </w:rPr>
      </w:pPr>
    </w:p>
    <w:p w14:paraId="687BAF2E" w14:textId="77777777" w:rsidR="00FF2A3C" w:rsidRPr="001D31EE" w:rsidRDefault="00FF2A3C" w:rsidP="00FF2A3C">
      <w:pPr>
        <w:keepNext/>
        <w:rPr>
          <w:ins w:id="507" w:author="Reihaneh Malekafzaliardakani" w:date="2024-11-06T12:38:00Z"/>
          <w:lang w:eastAsia="zh-TW"/>
        </w:rPr>
      </w:pPr>
    </w:p>
    <w:p w14:paraId="6BFC77D6" w14:textId="2AB3A8B8" w:rsidR="00FF2A3C" w:rsidRDefault="00FF2A3C" w:rsidP="00FF2A3C">
      <w:pPr>
        <w:pStyle w:val="TH"/>
        <w:rPr>
          <w:ins w:id="508" w:author="Reihaneh Malekafzaliardakani" w:date="2024-11-06T12:38:00Z"/>
          <w:lang w:val="en-US"/>
        </w:rPr>
      </w:pPr>
      <w:bookmarkStart w:id="509" w:name="OLE_LINK67"/>
      <w:ins w:id="510" w:author="Reihaneh Malekafzaliardakani" w:date="2024-11-06T12:38:00Z">
        <w:r>
          <w:rPr>
            <w:lang w:val="en-US"/>
          </w:rPr>
          <w:t xml:space="preserve">Table </w:t>
        </w:r>
        <w:r w:rsidRPr="002A13DA">
          <w:rPr>
            <w:kern w:val="2"/>
            <w:lang w:val="en-US" w:eastAsia="zh-CN"/>
          </w:rPr>
          <w:t>6.1.</w:t>
        </w:r>
      </w:ins>
      <w:ins w:id="511" w:author="Reihaneh Malekafzaliardakani" w:date="2024-11-06T12:40:00Z">
        <w:r w:rsidR="00B967B6">
          <w:rPr>
            <w:kern w:val="2"/>
            <w:lang w:val="en-US" w:eastAsia="zh-CN"/>
          </w:rPr>
          <w:t>X</w:t>
        </w:r>
      </w:ins>
      <w:ins w:id="512"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513" w:name="OLE_LINK63"/>
        <w:r>
          <w:rPr>
            <w:lang w:val="en-US"/>
          </w:rPr>
          <w:t xml:space="preserve">Band </w:t>
        </w:r>
      </w:ins>
      <w:ins w:id="514" w:author="Reihaneh Malekafzaliardakani" w:date="2024-11-07T12:52:00Z">
        <w:r w:rsidR="004370A2">
          <w:rPr>
            <w:lang w:val="en-US" w:eastAsia="ja-JP"/>
          </w:rPr>
          <w:t>68</w:t>
        </w:r>
      </w:ins>
      <w:ins w:id="515" w:author="Reihaneh Malekafzaliardakani" w:date="2024-11-06T12:38:00Z">
        <w:r>
          <w:rPr>
            <w:lang w:val="en-US"/>
          </w:rPr>
          <w:t xml:space="preserve"> and Band </w:t>
        </w:r>
        <w:r>
          <w:rPr>
            <w:rFonts w:eastAsia="SimSun"/>
            <w:lang w:val="en-US" w:eastAsia="zh-CN"/>
          </w:rPr>
          <w:t>n</w:t>
        </w:r>
      </w:ins>
      <w:ins w:id="516" w:author="Reihaneh Malekafzaliardakani" w:date="2024-11-07T12:52:00Z">
        <w:r w:rsidR="00632E48">
          <w:rPr>
            <w:lang w:val="en-US" w:eastAsia="ja-JP"/>
          </w:rPr>
          <w:t>1</w:t>
        </w:r>
      </w:ins>
      <w:ins w:id="517" w:author="Reihaneh Malekafzaliardakani" w:date="2024-11-06T12:38:00Z">
        <w:r>
          <w:rPr>
            <w:lang w:val="en-US"/>
          </w:rPr>
          <w:t xml:space="preserve"> </w:t>
        </w:r>
        <w:r>
          <w:rPr>
            <w:lang w:val="en-US" w:eastAsia="zh-CN"/>
          </w:rPr>
          <w:t>U</w:t>
        </w:r>
        <w:r>
          <w:rPr>
            <w:lang w:val="en-US"/>
          </w:rPr>
          <w:t>L IMD products</w:t>
        </w:r>
        <w:bookmarkEnd w:id="513"/>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51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509"/>
          <w:p w14:paraId="4F8E3DCF" w14:textId="77777777" w:rsidR="00FF2A3C" w:rsidRPr="002D24D6" w:rsidRDefault="00FF2A3C" w:rsidP="0078512B">
            <w:pPr>
              <w:pStyle w:val="TAH"/>
              <w:overflowPunct w:val="0"/>
              <w:autoSpaceDE w:val="0"/>
              <w:autoSpaceDN w:val="0"/>
              <w:adjustRightInd w:val="0"/>
              <w:textAlignment w:val="baseline"/>
              <w:rPr>
                <w:ins w:id="519" w:author="Reihaneh Malekafzaliardakani" w:date="2024-11-06T12:38:00Z"/>
                <w:rFonts w:cs="Arial"/>
                <w:b w:val="0"/>
                <w:lang w:val="en-US"/>
              </w:rPr>
            </w:pPr>
            <w:ins w:id="520"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521" w:author="Reihaneh Malekafzaliardakani" w:date="2024-11-06T12:38:00Z"/>
                <w:rFonts w:cs="Arial"/>
                <w:szCs w:val="18"/>
                <w:lang w:eastAsia="en-GB"/>
              </w:rPr>
            </w:pPr>
            <w:proofErr w:type="spellStart"/>
            <w:ins w:id="522" w:author="Reihaneh Malekafzaliardakani" w:date="2024-11-06T12:38:00Z">
              <w:r w:rsidRPr="00A42B7C">
                <w:rPr>
                  <w:rFonts w:cs="Arial"/>
                  <w:szCs w:val="18"/>
                  <w:lang w:eastAsia="en-GB"/>
                </w:rPr>
                <w:t>f</w:t>
              </w:r>
              <w:r w:rsidRPr="00A42B7C">
                <w:rPr>
                  <w:rFonts w:cs="Arial"/>
                  <w:szCs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523" w:author="Reihaneh Malekafzaliardakani" w:date="2024-11-06T12:38:00Z"/>
                <w:rFonts w:cs="Arial"/>
                <w:szCs w:val="18"/>
                <w:lang w:eastAsia="en-GB"/>
              </w:rPr>
            </w:pPr>
            <w:proofErr w:type="spellStart"/>
            <w:ins w:id="524" w:author="Reihaneh Malekafzaliardakani" w:date="2024-11-06T12:38:00Z">
              <w:r w:rsidRPr="00A42B7C">
                <w:rPr>
                  <w:rFonts w:cs="Arial"/>
                  <w:szCs w:val="18"/>
                  <w:lang w:eastAsia="en-GB"/>
                </w:rPr>
                <w:t>f</w:t>
              </w:r>
              <w:r w:rsidRPr="00A42B7C">
                <w:rPr>
                  <w:rFonts w:cs="Arial"/>
                  <w:szCs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525" w:author="Reihaneh Malekafzaliardakani" w:date="2024-11-06T12:38:00Z"/>
                <w:rFonts w:cs="Arial"/>
                <w:szCs w:val="18"/>
                <w:lang w:eastAsia="en-GB"/>
              </w:rPr>
            </w:pPr>
            <w:proofErr w:type="spellStart"/>
            <w:ins w:id="526" w:author="Reihaneh Malekafzaliardakani" w:date="2024-11-06T12:38:00Z">
              <w:r w:rsidRPr="00A42B7C">
                <w:rPr>
                  <w:rFonts w:cs="Arial"/>
                  <w:szCs w:val="18"/>
                  <w:lang w:eastAsia="en-GB"/>
                </w:rPr>
                <w:t>f</w:t>
              </w:r>
              <w:r w:rsidRPr="00A42B7C">
                <w:rPr>
                  <w:rFonts w:cs="Arial"/>
                  <w:szCs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527" w:author="Reihaneh Malekafzaliardakani" w:date="2024-11-06T12:38:00Z"/>
                <w:rFonts w:cs="Arial"/>
                <w:szCs w:val="18"/>
                <w:lang w:eastAsia="en-GB"/>
              </w:rPr>
            </w:pPr>
            <w:proofErr w:type="spellStart"/>
            <w:ins w:id="528" w:author="Reihaneh Malekafzaliardakani" w:date="2024-11-06T12:38:00Z">
              <w:r w:rsidRPr="00A42B7C">
                <w:rPr>
                  <w:rFonts w:cs="Arial"/>
                  <w:szCs w:val="18"/>
                  <w:lang w:eastAsia="en-GB"/>
                </w:rPr>
                <w:t>f</w:t>
              </w:r>
              <w:r w:rsidRPr="00A42B7C">
                <w:rPr>
                  <w:rFonts w:cs="Arial"/>
                  <w:szCs w:val="18"/>
                  <w:vertAlign w:val="subscript"/>
                  <w:lang w:eastAsia="en-GB"/>
                </w:rPr>
                <w:t>y_high</w:t>
              </w:r>
              <w:proofErr w:type="spellEnd"/>
            </w:ins>
          </w:p>
        </w:tc>
      </w:tr>
      <w:tr w:rsidR="00FF2A3C" w14:paraId="41A5243E" w14:textId="77777777" w:rsidTr="0078512B">
        <w:trPr>
          <w:trHeight w:val="187"/>
          <w:ins w:id="52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530" w:author="Reihaneh Malekafzaliardakani" w:date="2024-11-06T12:38:00Z"/>
                <w:rFonts w:cs="Arial"/>
                <w:lang w:eastAsia="en-GB"/>
              </w:rPr>
            </w:pPr>
            <w:ins w:id="531"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532" w:author="Reihaneh Malekafzaliardakani" w:date="2024-11-06T12:38:00Z"/>
                <w:rFonts w:cs="Arial"/>
                <w:szCs w:val="18"/>
                <w:lang w:val="en-US"/>
              </w:rPr>
            </w:pPr>
            <w:ins w:id="533" w:author="Reihaneh Malekafzaliardakani" w:date="2024-11-06T12:38:00Z">
              <w:r w:rsidRPr="00A42B7C">
                <w:rPr>
                  <w:rFonts w:cs="Arial"/>
                  <w:szCs w:val="18"/>
                  <w:lang w:val="en-US"/>
                </w:rPr>
                <w:t>|</w:t>
              </w:r>
              <w:proofErr w:type="spellStart"/>
              <w:r w:rsidRPr="00A42B7C">
                <w:rPr>
                  <w:rFonts w:cs="Arial"/>
                  <w:szCs w:val="18"/>
                  <w:lang w:eastAsia="zh-CN"/>
                </w:rPr>
                <w:t>f</w:t>
              </w:r>
              <w:r w:rsidRPr="00A42B7C">
                <w:rPr>
                  <w:rFonts w:cs="Arial"/>
                  <w:szCs w:val="18"/>
                  <w:vertAlign w:val="subscript"/>
                  <w:lang w:eastAsia="zh-CN"/>
                </w:rPr>
                <w:t>y</w:t>
              </w:r>
              <w:proofErr w:type="spellEnd"/>
              <w:r w:rsidRPr="00A42B7C">
                <w:rPr>
                  <w:rFonts w:cs="Arial"/>
                  <w:szCs w:val="18"/>
                  <w:vertAlign w:val="subscript"/>
                  <w:lang w:val="en-US"/>
                </w:rPr>
                <w:t>_low</w:t>
              </w:r>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534" w:author="Reihaneh Malekafzaliardakani" w:date="2024-11-06T12:38:00Z"/>
                <w:rFonts w:cs="Arial"/>
                <w:szCs w:val="18"/>
                <w:lang w:val="en-US"/>
              </w:rPr>
            </w:pPr>
            <w:ins w:id="535"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536" w:author="Reihaneh Malekafzaliardakani" w:date="2024-11-06T12:38:00Z"/>
                <w:rFonts w:cs="Arial"/>
                <w:szCs w:val="18"/>
                <w:lang w:val="en-US"/>
              </w:rPr>
            </w:pPr>
            <w:ins w:id="537"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538" w:author="Reihaneh Malekafzaliardakani" w:date="2024-11-06T12:38:00Z"/>
                <w:rFonts w:cs="Arial"/>
                <w:szCs w:val="18"/>
                <w:lang w:val="en-US"/>
              </w:rPr>
            </w:pPr>
            <w:ins w:id="539"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1EBF896" w14:textId="77777777" w:rsidTr="0078512B">
        <w:trPr>
          <w:trHeight w:val="187"/>
          <w:ins w:id="54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541" w:author="Reihaneh Malekafzaliardakani" w:date="2024-11-06T12:38:00Z"/>
                <w:rFonts w:cs="Arial"/>
                <w:lang w:val="en-US"/>
              </w:rPr>
            </w:pPr>
            <w:ins w:id="542"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47A79127" w:rsidR="00FF2A3C" w:rsidRPr="00A42B7C" w:rsidRDefault="005F43B7" w:rsidP="0078512B">
            <w:pPr>
              <w:pStyle w:val="TAL"/>
              <w:overflowPunct w:val="0"/>
              <w:autoSpaceDE w:val="0"/>
              <w:autoSpaceDN w:val="0"/>
              <w:adjustRightInd w:val="0"/>
              <w:jc w:val="center"/>
              <w:textAlignment w:val="baseline"/>
              <w:rPr>
                <w:ins w:id="543" w:author="Reihaneh Malekafzaliardakani" w:date="2024-11-06T12:38:00Z"/>
                <w:rFonts w:cs="Arial"/>
                <w:szCs w:val="18"/>
                <w:lang w:val="en-US"/>
              </w:rPr>
            </w:pPr>
            <w:ins w:id="544" w:author="Reihaneh Malekafzaliardakani" w:date="2024-11-06T13:57:00Z">
              <w:r w:rsidRPr="00A42B7C">
                <w:rPr>
                  <w:rFonts w:cs="Arial"/>
                  <w:color w:val="000000"/>
                  <w:szCs w:val="18"/>
                </w:rPr>
                <w:t>1192</w:t>
              </w:r>
              <w:r w:rsidR="007C5887" w:rsidRPr="00A42B7C">
                <w:rPr>
                  <w:rFonts w:cs="Arial"/>
                  <w:color w:val="000000"/>
                  <w:szCs w:val="18"/>
                </w:rPr>
                <w:t xml:space="preserve"> </w:t>
              </w:r>
            </w:ins>
            <w:ins w:id="545" w:author="Reihaneh Malekafzaliardakani" w:date="2024-11-06T12:38:00Z">
              <w:r w:rsidR="00FF2A3C" w:rsidRPr="00A42B7C">
                <w:rPr>
                  <w:rFonts w:cs="Arial"/>
                  <w:szCs w:val="18"/>
                  <w:lang w:val="en-US"/>
                </w:rPr>
                <w:t>–</w:t>
              </w:r>
            </w:ins>
            <w:ins w:id="546" w:author="Reihaneh Malekafzaliardakani" w:date="2024-11-06T13:57:00Z">
              <w:r w:rsidR="007C5887" w:rsidRPr="00A42B7C">
                <w:rPr>
                  <w:rFonts w:cs="Arial"/>
                  <w:szCs w:val="18"/>
                  <w:lang w:val="en-US"/>
                </w:rPr>
                <w:t xml:space="preserve"> </w:t>
              </w:r>
            </w:ins>
            <w:ins w:id="547" w:author="Reihaneh Malekafzaliardakani" w:date="2024-11-06T13:58:00Z">
              <w:r w:rsidRPr="00A42B7C">
                <w:rPr>
                  <w:rFonts w:cs="Arial"/>
                  <w:color w:val="000000"/>
                  <w:szCs w:val="18"/>
                </w:rPr>
                <w:t>1282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5DF78CFC" w:rsidR="00FF2A3C" w:rsidRPr="00A42B7C" w:rsidRDefault="00747ED3" w:rsidP="0078512B">
            <w:pPr>
              <w:keepNext/>
              <w:keepLines/>
              <w:spacing w:after="0"/>
              <w:jc w:val="center"/>
              <w:rPr>
                <w:ins w:id="548" w:author="Reihaneh Malekafzaliardakani" w:date="2024-11-06T12:38:00Z"/>
                <w:rFonts w:ascii="Arial" w:hAnsi="Arial" w:cs="Arial"/>
                <w:sz w:val="18"/>
                <w:szCs w:val="18"/>
                <w:lang w:val="en-US"/>
              </w:rPr>
            </w:pPr>
            <w:ins w:id="549" w:author="Reihaneh Malekafzaliardakani" w:date="2024-11-06T14:01:00Z">
              <w:r w:rsidRPr="00A42B7C">
                <w:rPr>
                  <w:rFonts w:ascii="Arial" w:hAnsi="Arial" w:cs="Arial"/>
                  <w:sz w:val="18"/>
                  <w:szCs w:val="18"/>
                  <w:lang w:val="en-US"/>
                </w:rPr>
                <w:t xml:space="preserve">2618 </w:t>
              </w:r>
            </w:ins>
            <w:ins w:id="550" w:author="Reihaneh Malekafzaliardakani" w:date="2024-11-06T12:38:00Z">
              <w:r w:rsidR="00FF2A3C" w:rsidRPr="00A42B7C">
                <w:rPr>
                  <w:rFonts w:ascii="Arial" w:hAnsi="Arial" w:cs="Arial"/>
                  <w:sz w:val="18"/>
                  <w:szCs w:val="18"/>
                  <w:lang w:val="en-US"/>
                </w:rPr>
                <w:t>–</w:t>
              </w:r>
            </w:ins>
            <w:ins w:id="551" w:author="Reihaneh Malekafzaliardakani" w:date="2024-11-06T14:01:00Z">
              <w:r w:rsidR="00675F3A" w:rsidRPr="00A42B7C">
                <w:rPr>
                  <w:rFonts w:ascii="Arial" w:hAnsi="Arial" w:cs="Arial"/>
                  <w:sz w:val="18"/>
                  <w:szCs w:val="18"/>
                  <w:lang w:val="en-US"/>
                </w:rPr>
                <w:t xml:space="preserve"> 2</w:t>
              </w:r>
            </w:ins>
            <w:ins w:id="552" w:author="Reihaneh Malekafzaliardakani" w:date="2024-11-06T14:02:00Z">
              <w:r w:rsidR="000729DF" w:rsidRPr="00A42B7C">
                <w:rPr>
                  <w:rFonts w:ascii="Arial" w:hAnsi="Arial" w:cs="Arial"/>
                  <w:sz w:val="18"/>
                  <w:szCs w:val="18"/>
                  <w:lang w:val="en-US"/>
                </w:rPr>
                <w:t>708</w:t>
              </w:r>
            </w:ins>
          </w:p>
        </w:tc>
      </w:tr>
      <w:tr w:rsidR="00FF2A3C" w14:paraId="6B3919CA" w14:textId="77777777" w:rsidTr="0078512B">
        <w:trPr>
          <w:trHeight w:val="187"/>
          <w:ins w:id="55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54" w:author="Reihaneh Malekafzaliardakani" w:date="2024-11-06T12:38:00Z"/>
                <w:rFonts w:cs="Arial"/>
                <w:lang w:val="en-US"/>
              </w:rPr>
            </w:pPr>
            <w:ins w:id="555"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56" w:author="Reihaneh Malekafzaliardakani" w:date="2024-11-06T12:38:00Z"/>
                <w:rFonts w:cs="Arial"/>
                <w:szCs w:val="18"/>
                <w:lang w:val="en-US"/>
              </w:rPr>
            </w:pPr>
            <w:ins w:id="55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58" w:author="Reihaneh Malekafzaliardakani" w:date="2024-11-06T12:38:00Z"/>
                <w:rFonts w:cs="Arial"/>
                <w:szCs w:val="18"/>
                <w:lang w:val="en-US"/>
              </w:rPr>
            </w:pPr>
            <w:ins w:id="55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560" w:author="Reihaneh Malekafzaliardakani" w:date="2024-11-06T12:38:00Z"/>
                <w:rFonts w:cs="Arial"/>
                <w:szCs w:val="18"/>
                <w:lang w:val="en-US"/>
              </w:rPr>
            </w:pPr>
            <w:ins w:id="56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562" w:author="Reihaneh Malekafzaliardakani" w:date="2024-11-06T12:38:00Z"/>
                <w:rFonts w:cs="Arial"/>
                <w:szCs w:val="18"/>
                <w:lang w:val="en-US"/>
              </w:rPr>
            </w:pPr>
            <w:ins w:id="56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944E4E4" w14:textId="77777777" w:rsidTr="0078512B">
        <w:trPr>
          <w:trHeight w:val="187"/>
          <w:ins w:id="56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65" w:author="Reihaneh Malekafzaliardakani" w:date="2024-11-06T12:38:00Z"/>
                <w:rFonts w:cs="Arial"/>
                <w:lang w:val="en-US"/>
              </w:rPr>
            </w:pPr>
            <w:ins w:id="56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3786B63E" w:rsidR="00FF2A3C" w:rsidRPr="00A42B7C" w:rsidRDefault="007C5973" w:rsidP="0078512B">
            <w:pPr>
              <w:keepNext/>
              <w:keepLines/>
              <w:spacing w:after="0"/>
              <w:jc w:val="center"/>
              <w:rPr>
                <w:ins w:id="567" w:author="Reihaneh Malekafzaliardakani" w:date="2024-11-06T12:38:00Z"/>
                <w:rFonts w:ascii="Arial" w:hAnsi="Arial" w:cs="Arial"/>
                <w:sz w:val="18"/>
                <w:szCs w:val="18"/>
                <w:lang w:eastAsia="ja-JP"/>
              </w:rPr>
            </w:pPr>
            <w:ins w:id="568" w:author="Reihaneh Malekafzaliardakani" w:date="2024-11-06T14:02:00Z">
              <w:r w:rsidRPr="00A42B7C">
                <w:rPr>
                  <w:rFonts w:ascii="Arial" w:hAnsi="Arial" w:cs="Arial"/>
                  <w:sz w:val="18"/>
                  <w:szCs w:val="18"/>
                  <w:lang w:val="en-US"/>
                </w:rPr>
                <w:t xml:space="preserve">464 </w:t>
              </w:r>
            </w:ins>
            <w:ins w:id="569" w:author="Reihaneh Malekafzaliardakani" w:date="2024-11-06T12:38:00Z">
              <w:r w:rsidR="00FF2A3C" w:rsidRPr="00A42B7C">
                <w:rPr>
                  <w:rFonts w:ascii="Arial" w:hAnsi="Arial" w:cs="Arial"/>
                  <w:sz w:val="18"/>
                  <w:szCs w:val="18"/>
                  <w:lang w:val="en-US"/>
                </w:rPr>
                <w:t>–</w:t>
              </w:r>
            </w:ins>
            <w:ins w:id="570" w:author="Reihaneh Malekafzaliardakani" w:date="2024-11-06T14:02:00Z">
              <w:r w:rsidRPr="00A42B7C">
                <w:rPr>
                  <w:rFonts w:ascii="Arial" w:hAnsi="Arial" w:cs="Arial"/>
                  <w:sz w:val="18"/>
                  <w:szCs w:val="18"/>
                  <w:lang w:val="en-US"/>
                </w:rPr>
                <w:t xml:space="preserve"> 584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1E3198E0" w:rsidR="00FF2A3C" w:rsidRPr="00A42B7C" w:rsidRDefault="000729DF" w:rsidP="0078512B">
            <w:pPr>
              <w:keepNext/>
              <w:keepLines/>
              <w:spacing w:after="0"/>
              <w:jc w:val="center"/>
              <w:rPr>
                <w:ins w:id="571" w:author="Reihaneh Malekafzaliardakani" w:date="2024-11-06T12:38:00Z"/>
                <w:rFonts w:ascii="Arial" w:hAnsi="Arial" w:cs="Arial"/>
                <w:sz w:val="18"/>
                <w:szCs w:val="18"/>
                <w:lang w:eastAsia="ja-JP"/>
              </w:rPr>
            </w:pPr>
            <w:ins w:id="572" w:author="Reihaneh Malekafzaliardakani" w:date="2024-11-06T14:02:00Z">
              <w:r w:rsidRPr="00A42B7C">
                <w:rPr>
                  <w:rFonts w:ascii="Arial" w:hAnsi="Arial" w:cs="Arial"/>
                  <w:sz w:val="18"/>
                  <w:szCs w:val="18"/>
                  <w:lang w:val="en-US"/>
                </w:rPr>
                <w:t xml:space="preserve">3112 </w:t>
              </w:r>
            </w:ins>
            <w:ins w:id="573" w:author="Reihaneh Malekafzaliardakani" w:date="2024-11-06T12:38:00Z">
              <w:r w:rsidR="00FF2A3C" w:rsidRPr="00A42B7C">
                <w:rPr>
                  <w:rFonts w:ascii="Arial" w:hAnsi="Arial" w:cs="Arial"/>
                  <w:sz w:val="18"/>
                  <w:szCs w:val="18"/>
                  <w:lang w:val="en-US"/>
                </w:rPr>
                <w:t>–</w:t>
              </w:r>
            </w:ins>
            <w:ins w:id="574" w:author="Reihaneh Malekafzaliardakani" w:date="2024-11-06T14:02:00Z">
              <w:r w:rsidRPr="00A42B7C">
                <w:rPr>
                  <w:rFonts w:ascii="Arial" w:hAnsi="Arial" w:cs="Arial"/>
                  <w:sz w:val="18"/>
                  <w:szCs w:val="18"/>
                  <w:lang w:val="en-US"/>
                </w:rPr>
                <w:t xml:space="preserve"> 3262</w:t>
              </w:r>
            </w:ins>
          </w:p>
        </w:tc>
      </w:tr>
      <w:tr w:rsidR="00FF2A3C" w14:paraId="5A5D8814" w14:textId="77777777" w:rsidTr="0078512B">
        <w:trPr>
          <w:trHeight w:val="187"/>
          <w:ins w:id="57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76" w:author="Reihaneh Malekafzaliardakani" w:date="2024-11-06T12:38:00Z"/>
                <w:rFonts w:cs="Arial"/>
                <w:lang w:val="en-US"/>
              </w:rPr>
            </w:pPr>
            <w:ins w:id="577"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78" w:author="Reihaneh Malekafzaliardakani" w:date="2024-11-06T12:38:00Z"/>
                <w:rFonts w:cs="Arial"/>
                <w:szCs w:val="18"/>
                <w:lang w:val="en-US"/>
              </w:rPr>
            </w:pPr>
            <w:ins w:id="57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80" w:author="Reihaneh Malekafzaliardakani" w:date="2024-11-06T12:38:00Z"/>
                <w:rFonts w:cs="Arial"/>
                <w:szCs w:val="18"/>
                <w:lang w:val="en-US"/>
              </w:rPr>
            </w:pPr>
            <w:ins w:id="58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582" w:author="Reihaneh Malekafzaliardakani" w:date="2024-11-06T12:38:00Z"/>
                <w:rFonts w:cs="Arial"/>
                <w:szCs w:val="18"/>
                <w:lang w:val="en-US"/>
              </w:rPr>
            </w:pPr>
            <w:ins w:id="583"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584" w:author="Reihaneh Malekafzaliardakani" w:date="2024-11-06T12:38:00Z"/>
                <w:rFonts w:cs="Arial"/>
                <w:szCs w:val="18"/>
                <w:lang w:val="en-US"/>
              </w:rPr>
            </w:pPr>
            <w:ins w:id="58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5C6E9920" w14:textId="77777777" w:rsidTr="0078512B">
        <w:trPr>
          <w:trHeight w:val="187"/>
          <w:ins w:id="58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87" w:author="Reihaneh Malekafzaliardakani" w:date="2024-11-06T12:38:00Z"/>
                <w:rFonts w:cs="Arial"/>
                <w:lang w:val="en-US"/>
              </w:rPr>
            </w:pPr>
            <w:ins w:id="58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45FF7B64" w:rsidR="00FF2A3C" w:rsidRPr="00A42B7C" w:rsidRDefault="007C5973" w:rsidP="0078512B">
            <w:pPr>
              <w:keepNext/>
              <w:keepLines/>
              <w:spacing w:after="0"/>
              <w:jc w:val="center"/>
              <w:rPr>
                <w:ins w:id="589" w:author="Reihaneh Malekafzaliardakani" w:date="2024-11-06T12:38:00Z"/>
                <w:rFonts w:ascii="Arial" w:hAnsi="Arial" w:cs="Arial"/>
                <w:sz w:val="18"/>
                <w:szCs w:val="18"/>
                <w:lang w:val="en-US"/>
              </w:rPr>
            </w:pPr>
            <w:ins w:id="590" w:author="Reihaneh Malekafzaliardakani" w:date="2024-11-06T14:02:00Z">
              <w:r w:rsidRPr="00A42B7C">
                <w:rPr>
                  <w:rFonts w:ascii="Arial" w:hAnsi="Arial" w:cs="Arial"/>
                  <w:sz w:val="18"/>
                  <w:szCs w:val="18"/>
                  <w:lang w:val="en-US"/>
                </w:rPr>
                <w:t>33</w:t>
              </w:r>
            </w:ins>
            <w:ins w:id="591" w:author="Reihaneh Malekafzaliardakani" w:date="2024-11-06T14:03:00Z">
              <w:r w:rsidRPr="00A42B7C">
                <w:rPr>
                  <w:rFonts w:ascii="Arial" w:hAnsi="Arial" w:cs="Arial"/>
                  <w:sz w:val="18"/>
                  <w:szCs w:val="18"/>
                  <w:lang w:val="en-US"/>
                </w:rPr>
                <w:t xml:space="preserve">16 </w:t>
              </w:r>
            </w:ins>
            <w:ins w:id="592" w:author="Reihaneh Malekafzaliardakani" w:date="2024-11-06T12:38:00Z">
              <w:r w:rsidR="00FF2A3C" w:rsidRPr="00A42B7C">
                <w:rPr>
                  <w:rFonts w:ascii="Arial" w:hAnsi="Arial" w:cs="Arial"/>
                  <w:sz w:val="18"/>
                  <w:szCs w:val="18"/>
                  <w:lang w:val="en-US"/>
                </w:rPr>
                <w:t>–</w:t>
              </w:r>
            </w:ins>
            <w:ins w:id="593" w:author="Reihaneh Malekafzaliardakani" w:date="2024-11-06T14:03:00Z">
              <w:r w:rsidRPr="00A42B7C">
                <w:rPr>
                  <w:rFonts w:ascii="Arial" w:hAnsi="Arial" w:cs="Arial"/>
                  <w:sz w:val="18"/>
                  <w:szCs w:val="18"/>
                  <w:lang w:val="en-US"/>
                </w:rPr>
                <w:t xml:space="preserve"> 3436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55466E89" w:rsidR="00FF2A3C" w:rsidRPr="00A42B7C" w:rsidRDefault="0041108F" w:rsidP="0078512B">
            <w:pPr>
              <w:keepNext/>
              <w:keepLines/>
              <w:spacing w:after="0"/>
              <w:jc w:val="center"/>
              <w:rPr>
                <w:ins w:id="594" w:author="Reihaneh Malekafzaliardakani" w:date="2024-11-06T12:38:00Z"/>
                <w:rFonts w:ascii="Arial" w:hAnsi="Arial" w:cs="Arial"/>
                <w:sz w:val="18"/>
                <w:szCs w:val="18"/>
                <w:lang w:val="en-US"/>
              </w:rPr>
            </w:pPr>
            <w:ins w:id="595" w:author="Reihaneh Malekafzaliardakani" w:date="2024-11-06T14:09:00Z">
              <w:r w:rsidRPr="00A42B7C">
                <w:rPr>
                  <w:rFonts w:ascii="Arial" w:hAnsi="Arial" w:cs="Arial"/>
                  <w:sz w:val="18"/>
                  <w:szCs w:val="18"/>
                  <w:lang w:val="en-US"/>
                </w:rPr>
                <w:t xml:space="preserve">4538 </w:t>
              </w:r>
            </w:ins>
            <w:ins w:id="596" w:author="Reihaneh Malekafzaliardakani" w:date="2024-11-06T12:38:00Z">
              <w:r w:rsidR="00FF2A3C" w:rsidRPr="00A42B7C">
                <w:rPr>
                  <w:rFonts w:ascii="Arial" w:hAnsi="Arial" w:cs="Arial"/>
                  <w:sz w:val="18"/>
                  <w:szCs w:val="18"/>
                  <w:lang w:val="en-US"/>
                </w:rPr>
                <w:t>–</w:t>
              </w:r>
            </w:ins>
            <w:ins w:id="597" w:author="Reihaneh Malekafzaliardakani" w:date="2024-11-06T14:09:00Z">
              <w:r w:rsidRPr="00A42B7C">
                <w:rPr>
                  <w:rFonts w:ascii="Arial" w:hAnsi="Arial" w:cs="Arial"/>
                  <w:sz w:val="18"/>
                  <w:szCs w:val="18"/>
                  <w:lang w:val="en-US"/>
                </w:rPr>
                <w:t xml:space="preserve"> </w:t>
              </w:r>
              <w:r w:rsidR="001D5420" w:rsidRPr="00A42B7C">
                <w:rPr>
                  <w:rFonts w:ascii="Arial" w:hAnsi="Arial" w:cs="Arial"/>
                  <w:sz w:val="18"/>
                  <w:szCs w:val="18"/>
                  <w:lang w:val="en-US"/>
                </w:rPr>
                <w:t>4688</w:t>
              </w:r>
            </w:ins>
          </w:p>
        </w:tc>
      </w:tr>
      <w:tr w:rsidR="00FF2A3C" w14:paraId="7FE790BF" w14:textId="77777777" w:rsidTr="0078512B">
        <w:trPr>
          <w:trHeight w:val="187"/>
          <w:ins w:id="59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99" w:author="Reihaneh Malekafzaliardakani" w:date="2024-11-06T12:38:00Z"/>
                <w:rFonts w:cs="Arial"/>
                <w:lang w:val="en-US"/>
              </w:rPr>
            </w:pPr>
            <w:ins w:id="60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601" w:author="Reihaneh Malekafzaliardakani" w:date="2024-11-06T12:38:00Z"/>
                <w:rFonts w:cs="Arial"/>
                <w:szCs w:val="18"/>
                <w:lang w:val="en-US"/>
              </w:rPr>
            </w:pPr>
            <w:ins w:id="602"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603" w:author="Reihaneh Malekafzaliardakani" w:date="2024-11-06T12:38:00Z"/>
                <w:rFonts w:cs="Arial"/>
                <w:szCs w:val="18"/>
                <w:lang w:val="en-US"/>
              </w:rPr>
            </w:pPr>
            <w:ins w:id="604"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605" w:author="Reihaneh Malekafzaliardakani" w:date="2024-11-06T12:38:00Z"/>
                <w:rFonts w:cs="Arial"/>
                <w:szCs w:val="18"/>
                <w:lang w:val="en-US"/>
              </w:rPr>
            </w:pPr>
            <w:ins w:id="606"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607" w:author="Reihaneh Malekafzaliardakani" w:date="2024-11-06T12:38:00Z"/>
                <w:rFonts w:cs="Arial"/>
                <w:szCs w:val="18"/>
                <w:lang w:val="en-US"/>
              </w:rPr>
            </w:pPr>
            <w:ins w:id="608"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0AC2C6B3" w14:textId="77777777" w:rsidTr="0078512B">
        <w:trPr>
          <w:trHeight w:val="187"/>
          <w:ins w:id="60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610" w:author="Reihaneh Malekafzaliardakani" w:date="2024-11-06T12:38:00Z"/>
                <w:rFonts w:cs="Arial"/>
                <w:lang w:val="en-US"/>
              </w:rPr>
            </w:pPr>
            <w:ins w:id="611"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539C7FDB" w:rsidR="00FF2A3C" w:rsidRPr="00A42B7C" w:rsidRDefault="000A5748" w:rsidP="0078512B">
            <w:pPr>
              <w:keepNext/>
              <w:keepLines/>
              <w:spacing w:after="0"/>
              <w:jc w:val="center"/>
              <w:rPr>
                <w:ins w:id="612" w:author="Reihaneh Malekafzaliardakani" w:date="2024-11-06T12:38:00Z"/>
                <w:rFonts w:ascii="Arial" w:hAnsi="Arial" w:cs="Arial"/>
                <w:sz w:val="18"/>
                <w:szCs w:val="18"/>
                <w:lang w:eastAsia="ja-JP"/>
              </w:rPr>
            </w:pPr>
            <w:ins w:id="613" w:author="Reihaneh Malekafzaliardakani" w:date="2024-11-06T14:05:00Z">
              <w:r w:rsidRPr="00A42B7C">
                <w:rPr>
                  <w:rFonts w:ascii="Arial" w:hAnsi="Arial" w:cs="Arial"/>
                  <w:sz w:val="18"/>
                  <w:szCs w:val="18"/>
                  <w:lang w:val="en-US"/>
                </w:rPr>
                <w:t>114</w:t>
              </w:r>
            </w:ins>
            <w:ins w:id="614" w:author="Reihaneh Malekafzaliardakani" w:date="2024-11-06T14:03:00Z">
              <w:r w:rsidR="008109F2" w:rsidRPr="00A42B7C">
                <w:rPr>
                  <w:rFonts w:ascii="Arial" w:hAnsi="Arial" w:cs="Arial"/>
                  <w:sz w:val="18"/>
                  <w:szCs w:val="18"/>
                  <w:lang w:val="en-US"/>
                </w:rPr>
                <w:t xml:space="preserve"> </w:t>
              </w:r>
            </w:ins>
            <w:ins w:id="615" w:author="Reihaneh Malekafzaliardakani" w:date="2024-11-06T12:38:00Z">
              <w:r w:rsidR="00FF2A3C" w:rsidRPr="00A42B7C">
                <w:rPr>
                  <w:rFonts w:ascii="Arial" w:hAnsi="Arial" w:cs="Arial"/>
                  <w:sz w:val="18"/>
                  <w:szCs w:val="18"/>
                  <w:lang w:val="en-US"/>
                </w:rPr>
                <w:t>–</w:t>
              </w:r>
            </w:ins>
            <w:ins w:id="616" w:author="Reihaneh Malekafzaliardakani" w:date="2024-11-06T14:03:00Z">
              <w:r w:rsidR="008109F2" w:rsidRPr="00A42B7C">
                <w:rPr>
                  <w:rFonts w:ascii="Arial" w:hAnsi="Arial" w:cs="Arial"/>
                  <w:sz w:val="18"/>
                  <w:szCs w:val="18"/>
                  <w:lang w:val="en-US"/>
                </w:rPr>
                <w:t xml:space="preserve"> </w:t>
              </w:r>
            </w:ins>
            <w:ins w:id="617" w:author="Reihaneh Malekafzaliardakani" w:date="2024-11-06T14:05:00Z">
              <w:r w:rsidRPr="00A42B7C">
                <w:rPr>
                  <w:rFonts w:ascii="Arial" w:hAnsi="Arial" w:cs="Arial"/>
                  <w:sz w:val="18"/>
                  <w:szCs w:val="18"/>
                  <w:lang w:val="en-US"/>
                </w:rPr>
                <w:t>264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012AB638" w:rsidR="00FF2A3C" w:rsidRPr="00A42B7C" w:rsidRDefault="001D5420" w:rsidP="0078512B">
            <w:pPr>
              <w:keepNext/>
              <w:keepLines/>
              <w:spacing w:after="0"/>
              <w:jc w:val="center"/>
              <w:rPr>
                <w:ins w:id="618" w:author="Reihaneh Malekafzaliardakani" w:date="2024-11-06T12:38:00Z"/>
                <w:rFonts w:ascii="Arial" w:hAnsi="Arial" w:cs="Arial"/>
                <w:sz w:val="18"/>
                <w:szCs w:val="18"/>
                <w:lang w:eastAsia="ja-JP"/>
              </w:rPr>
            </w:pPr>
            <w:ins w:id="619" w:author="Reihaneh Malekafzaliardakani" w:date="2024-11-06T14:09:00Z">
              <w:r w:rsidRPr="00A42B7C">
                <w:rPr>
                  <w:rFonts w:ascii="Arial" w:hAnsi="Arial" w:cs="Arial"/>
                  <w:sz w:val="18"/>
                  <w:szCs w:val="18"/>
                  <w:lang w:val="en-US"/>
                </w:rPr>
                <w:t xml:space="preserve">5032 </w:t>
              </w:r>
            </w:ins>
            <w:ins w:id="620" w:author="Reihaneh Malekafzaliardakani" w:date="2024-11-06T12:38:00Z">
              <w:r w:rsidR="00FF2A3C" w:rsidRPr="00A42B7C">
                <w:rPr>
                  <w:rFonts w:ascii="Arial" w:hAnsi="Arial" w:cs="Arial"/>
                  <w:sz w:val="18"/>
                  <w:szCs w:val="18"/>
                  <w:lang w:val="en-US"/>
                </w:rPr>
                <w:t>–</w:t>
              </w:r>
            </w:ins>
            <w:ins w:id="621" w:author="Reihaneh Malekafzaliardakani" w:date="2024-11-06T14:09:00Z">
              <w:r w:rsidRPr="00A42B7C">
                <w:rPr>
                  <w:rFonts w:ascii="Arial" w:hAnsi="Arial" w:cs="Arial"/>
                  <w:sz w:val="18"/>
                  <w:szCs w:val="18"/>
                  <w:lang w:val="en-US"/>
                </w:rPr>
                <w:t xml:space="preserve"> 5242</w:t>
              </w:r>
            </w:ins>
          </w:p>
        </w:tc>
      </w:tr>
      <w:tr w:rsidR="00FF2A3C" w14:paraId="7A5AE9C5" w14:textId="77777777" w:rsidTr="0078512B">
        <w:trPr>
          <w:trHeight w:val="187"/>
          <w:ins w:id="62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623" w:author="Reihaneh Malekafzaliardakani" w:date="2024-11-06T12:38:00Z"/>
                <w:rFonts w:cs="Arial"/>
                <w:lang w:val="en-US"/>
              </w:rPr>
            </w:pPr>
            <w:ins w:id="624"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625" w:author="Reihaneh Malekafzaliardakani" w:date="2024-11-06T12:38:00Z"/>
                <w:rFonts w:cs="Arial"/>
                <w:szCs w:val="18"/>
                <w:lang w:val="en-US"/>
              </w:rPr>
            </w:pPr>
            <w:ins w:id="62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627" w:author="Reihaneh Malekafzaliardakani" w:date="2024-11-06T12:38:00Z"/>
                <w:rFonts w:cs="Arial"/>
                <w:szCs w:val="18"/>
                <w:lang w:val="en-US"/>
              </w:rPr>
            </w:pPr>
            <w:ins w:id="628"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629" w:author="Reihaneh Malekafzaliardakani" w:date="2024-11-06T12:38:00Z"/>
                <w:rFonts w:cs="Arial"/>
                <w:szCs w:val="18"/>
                <w:lang w:val="en-US"/>
              </w:rPr>
            </w:pPr>
          </w:p>
        </w:tc>
      </w:tr>
      <w:tr w:rsidR="00FF2A3C" w14:paraId="15230ECC" w14:textId="77777777" w:rsidTr="0078512B">
        <w:trPr>
          <w:trHeight w:val="187"/>
          <w:ins w:id="63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631" w:author="Reihaneh Malekafzaliardakani" w:date="2024-11-06T12:38:00Z"/>
                <w:rFonts w:cs="Arial"/>
                <w:lang w:val="en-US"/>
              </w:rPr>
            </w:pPr>
            <w:ins w:id="632"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1A3365C7" w:rsidR="00FF2A3C" w:rsidRPr="00A42B7C" w:rsidRDefault="000A5748" w:rsidP="0078512B">
            <w:pPr>
              <w:keepNext/>
              <w:keepLines/>
              <w:spacing w:after="0"/>
              <w:jc w:val="center"/>
              <w:rPr>
                <w:ins w:id="633" w:author="Reihaneh Malekafzaliardakani" w:date="2024-11-06T12:38:00Z"/>
                <w:rFonts w:ascii="Arial" w:hAnsi="Arial" w:cs="Arial"/>
                <w:sz w:val="18"/>
                <w:szCs w:val="18"/>
                <w:lang w:eastAsia="ja-JP"/>
              </w:rPr>
            </w:pPr>
            <w:ins w:id="634" w:author="Reihaneh Malekafzaliardakani" w:date="2024-11-06T14:05:00Z">
              <w:r w:rsidRPr="00A42B7C">
                <w:rPr>
                  <w:rFonts w:ascii="Arial" w:hAnsi="Arial" w:cs="Arial"/>
                  <w:sz w:val="18"/>
                  <w:szCs w:val="18"/>
                  <w:lang w:val="en-US"/>
                </w:rPr>
                <w:t>2384 – 2564</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635" w:author="Reihaneh Malekafzaliardakani" w:date="2024-11-06T12:38:00Z"/>
                <w:rFonts w:ascii="Arial" w:hAnsi="Arial" w:cs="Arial"/>
                <w:sz w:val="18"/>
                <w:szCs w:val="18"/>
                <w:lang w:eastAsia="ja-JP"/>
              </w:rPr>
            </w:pPr>
          </w:p>
        </w:tc>
      </w:tr>
      <w:tr w:rsidR="00FF2A3C" w14:paraId="146261CD" w14:textId="77777777" w:rsidTr="0078512B">
        <w:trPr>
          <w:trHeight w:val="187"/>
          <w:ins w:id="63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637" w:author="Reihaneh Malekafzaliardakani" w:date="2024-11-06T12:38:00Z"/>
                <w:rFonts w:ascii="Arial" w:hAnsi="Arial" w:cs="Arial"/>
                <w:sz w:val="18"/>
                <w:lang w:val="en-US"/>
              </w:rPr>
            </w:pPr>
            <w:ins w:id="638"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639" w:author="Reihaneh Malekafzaliardakani" w:date="2024-11-06T12:38:00Z"/>
                <w:rFonts w:cs="Arial"/>
                <w:szCs w:val="18"/>
                <w:lang w:val="en-US"/>
              </w:rPr>
            </w:pPr>
            <w:ins w:id="640"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641" w:author="Reihaneh Malekafzaliardakani" w:date="2024-11-06T12:38:00Z"/>
                <w:rFonts w:cs="Arial"/>
                <w:szCs w:val="18"/>
                <w:lang w:val="en-US"/>
              </w:rPr>
            </w:pPr>
            <w:ins w:id="642"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643" w:author="Reihaneh Malekafzaliardakani" w:date="2024-11-06T12:38:00Z"/>
                <w:rFonts w:cs="Arial"/>
                <w:szCs w:val="18"/>
                <w:lang w:val="en-US"/>
              </w:rPr>
            </w:pPr>
            <w:ins w:id="644"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645" w:author="Reihaneh Malekafzaliardakani" w:date="2024-11-06T12:38:00Z"/>
                <w:rFonts w:cs="Arial"/>
                <w:szCs w:val="18"/>
                <w:lang w:val="en-US"/>
              </w:rPr>
            </w:pPr>
            <w:ins w:id="646" w:author="Reihaneh Malekafzaliardakani" w:date="2024-11-06T12:38:00Z">
              <w:r w:rsidRPr="00A42B7C">
                <w:rPr>
                  <w:rFonts w:cs="Arial"/>
                  <w:szCs w:val="18"/>
                  <w:lang w:val="en-US"/>
                </w:rPr>
                <w:t>|3*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+ 1*</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177359EF" w14:textId="77777777" w:rsidTr="0078512B">
        <w:trPr>
          <w:trHeight w:val="187"/>
          <w:ins w:id="64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648" w:author="Reihaneh Malekafzaliardakani" w:date="2024-11-06T12:38:00Z"/>
                <w:rFonts w:cs="Arial"/>
                <w:lang w:val="en-US"/>
              </w:rPr>
            </w:pPr>
            <w:ins w:id="64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547319EE" w:rsidR="00FF2A3C" w:rsidRPr="00A42B7C" w:rsidRDefault="007F0E49" w:rsidP="0078512B">
            <w:pPr>
              <w:keepNext/>
              <w:keepLines/>
              <w:spacing w:after="0"/>
              <w:jc w:val="center"/>
              <w:rPr>
                <w:ins w:id="650" w:author="Reihaneh Malekafzaliardakani" w:date="2024-11-06T12:38:00Z"/>
                <w:rFonts w:ascii="Arial" w:hAnsi="Arial" w:cs="Arial"/>
                <w:sz w:val="18"/>
                <w:szCs w:val="18"/>
                <w:lang w:eastAsia="ja-JP"/>
              </w:rPr>
            </w:pPr>
            <w:ins w:id="651" w:author="Reihaneh Malekafzaliardakani" w:date="2024-11-06T14:05:00Z">
              <w:r w:rsidRPr="00A42B7C">
                <w:rPr>
                  <w:rFonts w:ascii="Arial" w:hAnsi="Arial" w:cs="Arial"/>
                  <w:sz w:val="18"/>
                  <w:szCs w:val="18"/>
                  <w:lang w:val="en-US"/>
                </w:rPr>
                <w:t xml:space="preserve">4014 </w:t>
              </w:r>
            </w:ins>
            <w:ins w:id="652" w:author="Reihaneh Malekafzaliardakani" w:date="2024-11-06T12:38:00Z">
              <w:r w:rsidR="00FF2A3C" w:rsidRPr="00A42B7C">
                <w:rPr>
                  <w:rFonts w:ascii="Arial" w:hAnsi="Arial" w:cs="Arial"/>
                  <w:sz w:val="18"/>
                  <w:szCs w:val="18"/>
                  <w:lang w:val="en-US"/>
                </w:rPr>
                <w:t>–</w:t>
              </w:r>
            </w:ins>
            <w:ins w:id="653" w:author="Reihaneh Malekafzaliardakani" w:date="2024-11-06T14:05:00Z">
              <w:r w:rsidRPr="00A42B7C">
                <w:rPr>
                  <w:rFonts w:ascii="Arial" w:hAnsi="Arial" w:cs="Arial"/>
                  <w:sz w:val="18"/>
                  <w:szCs w:val="18"/>
                  <w:lang w:val="en-US"/>
                </w:rPr>
                <w:t xml:space="preserve"> 4164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51529E89" w:rsidR="00FF2A3C" w:rsidRPr="00A42B7C" w:rsidRDefault="001D5420" w:rsidP="0078512B">
            <w:pPr>
              <w:keepNext/>
              <w:keepLines/>
              <w:spacing w:after="0"/>
              <w:jc w:val="center"/>
              <w:rPr>
                <w:ins w:id="654" w:author="Reihaneh Malekafzaliardakani" w:date="2024-11-06T12:38:00Z"/>
                <w:rFonts w:ascii="Arial" w:hAnsi="Arial" w:cs="Arial"/>
                <w:sz w:val="18"/>
                <w:szCs w:val="18"/>
                <w:lang w:eastAsia="ja-JP"/>
              </w:rPr>
            </w:pPr>
            <w:ins w:id="655" w:author="Reihaneh Malekafzaliardakani" w:date="2024-11-06T14:09:00Z">
              <w:r w:rsidRPr="00A42B7C">
                <w:rPr>
                  <w:rFonts w:ascii="Arial" w:hAnsi="Arial" w:cs="Arial"/>
                  <w:sz w:val="18"/>
                  <w:szCs w:val="18"/>
                  <w:lang w:val="en-US"/>
                </w:rPr>
                <w:t xml:space="preserve">6458 </w:t>
              </w:r>
            </w:ins>
            <w:ins w:id="656" w:author="Reihaneh Malekafzaliardakani" w:date="2024-11-06T12:38:00Z">
              <w:r w:rsidR="00FF2A3C" w:rsidRPr="00A42B7C">
                <w:rPr>
                  <w:rFonts w:ascii="Arial" w:hAnsi="Arial" w:cs="Arial"/>
                  <w:sz w:val="18"/>
                  <w:szCs w:val="18"/>
                  <w:lang w:val="en-US"/>
                </w:rPr>
                <w:t>–</w:t>
              </w:r>
            </w:ins>
            <w:ins w:id="657" w:author="Reihaneh Malekafzaliardakani" w:date="2024-11-06T14:09:00Z">
              <w:r w:rsidRPr="00A42B7C">
                <w:rPr>
                  <w:rFonts w:ascii="Arial" w:hAnsi="Arial" w:cs="Arial"/>
                  <w:sz w:val="18"/>
                  <w:szCs w:val="18"/>
                  <w:lang w:val="en-US"/>
                </w:rPr>
                <w:t xml:space="preserve"> 6668</w:t>
              </w:r>
            </w:ins>
          </w:p>
        </w:tc>
      </w:tr>
      <w:tr w:rsidR="00FF2A3C" w14:paraId="27F56E25" w14:textId="77777777" w:rsidTr="0078512B">
        <w:trPr>
          <w:trHeight w:val="187"/>
          <w:ins w:id="65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59" w:author="Reihaneh Malekafzaliardakani" w:date="2024-11-06T12:38:00Z"/>
                <w:rFonts w:cs="Arial"/>
                <w:lang w:val="en-US"/>
              </w:rPr>
            </w:pPr>
            <w:ins w:id="660"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61" w:author="Reihaneh Malekafzaliardakani" w:date="2024-11-06T12:38:00Z"/>
                <w:rFonts w:cs="Arial"/>
                <w:szCs w:val="18"/>
                <w:lang w:val="en-US"/>
              </w:rPr>
            </w:pPr>
            <w:ins w:id="66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63" w:author="Reihaneh Malekafzaliardakani" w:date="2024-11-06T12:38:00Z"/>
                <w:rFonts w:cs="Arial"/>
                <w:szCs w:val="18"/>
                <w:lang w:val="en-US"/>
              </w:rPr>
            </w:pPr>
            <w:ins w:id="66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665" w:author="Reihaneh Malekafzaliardakani" w:date="2024-11-06T12:38:00Z"/>
                <w:rFonts w:cs="Arial"/>
                <w:szCs w:val="18"/>
                <w:lang w:val="en-US"/>
              </w:rPr>
            </w:pPr>
          </w:p>
        </w:tc>
      </w:tr>
      <w:tr w:rsidR="00FF2A3C" w14:paraId="1572928E" w14:textId="77777777" w:rsidTr="0078512B">
        <w:trPr>
          <w:trHeight w:val="187"/>
          <w:ins w:id="66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67" w:author="Reihaneh Malekafzaliardakani" w:date="2024-11-06T12:38:00Z"/>
                <w:rFonts w:cs="Arial"/>
                <w:lang w:val="en-US"/>
              </w:rPr>
            </w:pPr>
            <w:ins w:id="66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54073389" w:rsidR="00FF2A3C" w:rsidRPr="00A42B7C" w:rsidRDefault="009D7838" w:rsidP="0078512B">
            <w:pPr>
              <w:keepNext/>
              <w:keepLines/>
              <w:spacing w:after="0"/>
              <w:jc w:val="center"/>
              <w:rPr>
                <w:ins w:id="669" w:author="Reihaneh Malekafzaliardakani" w:date="2024-11-06T12:38:00Z"/>
                <w:rFonts w:ascii="Arial" w:hAnsi="Arial" w:cs="Arial"/>
                <w:sz w:val="18"/>
                <w:szCs w:val="18"/>
                <w:lang w:eastAsia="ja-JP"/>
              </w:rPr>
            </w:pPr>
            <w:ins w:id="670" w:author="Reihaneh Malekafzaliardakani" w:date="2024-11-06T14:06:00Z">
              <w:r w:rsidRPr="00A42B7C">
                <w:rPr>
                  <w:rFonts w:ascii="Arial" w:hAnsi="Arial" w:cs="Arial"/>
                  <w:sz w:val="18"/>
                  <w:szCs w:val="18"/>
                  <w:lang w:val="en-US"/>
                </w:rPr>
                <w:t xml:space="preserve">5236 </w:t>
              </w:r>
            </w:ins>
            <w:ins w:id="671" w:author="Reihaneh Malekafzaliardakani" w:date="2024-11-06T12:38:00Z">
              <w:r w:rsidR="00FF2A3C" w:rsidRPr="00A42B7C">
                <w:rPr>
                  <w:rFonts w:ascii="Arial" w:hAnsi="Arial" w:cs="Arial"/>
                  <w:sz w:val="18"/>
                  <w:szCs w:val="18"/>
                  <w:lang w:val="en-US"/>
                </w:rPr>
                <w:t>–</w:t>
              </w:r>
            </w:ins>
            <w:ins w:id="672" w:author="Reihaneh Malekafzaliardakani" w:date="2024-11-06T14:06:00Z">
              <w:r w:rsidRPr="00A42B7C">
                <w:rPr>
                  <w:rFonts w:ascii="Arial" w:hAnsi="Arial" w:cs="Arial"/>
                  <w:sz w:val="18"/>
                  <w:szCs w:val="18"/>
                  <w:lang w:val="en-US"/>
                </w:rPr>
                <w:t xml:space="preserve"> 5416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673" w:author="Reihaneh Malekafzaliardakani" w:date="2024-11-06T12:38:00Z"/>
                <w:rFonts w:ascii="Arial" w:hAnsi="Arial" w:cs="Arial"/>
                <w:sz w:val="18"/>
                <w:szCs w:val="18"/>
                <w:lang w:eastAsia="ja-JP"/>
              </w:rPr>
            </w:pPr>
          </w:p>
        </w:tc>
      </w:tr>
      <w:tr w:rsidR="00FF2A3C" w14:paraId="38C0BC56" w14:textId="77777777" w:rsidTr="0078512B">
        <w:trPr>
          <w:trHeight w:val="187"/>
          <w:ins w:id="67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75" w:author="Reihaneh Malekafzaliardakani" w:date="2024-11-06T12:38:00Z"/>
                <w:rFonts w:cs="Arial"/>
                <w:lang w:val="en-US"/>
              </w:rPr>
            </w:pPr>
            <w:ins w:id="676"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77" w:author="Reihaneh Malekafzaliardakani" w:date="2024-11-06T12:38:00Z"/>
                <w:rFonts w:cs="Arial"/>
                <w:szCs w:val="18"/>
                <w:lang w:val="en-US"/>
              </w:rPr>
            </w:pPr>
            <w:ins w:id="678"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79" w:author="Reihaneh Malekafzaliardakani" w:date="2024-11-06T12:38:00Z"/>
                <w:rFonts w:cs="Arial"/>
                <w:szCs w:val="18"/>
                <w:lang w:val="en-US"/>
              </w:rPr>
            </w:pPr>
            <w:ins w:id="680"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81" w:author="Reihaneh Malekafzaliardakani" w:date="2024-11-06T12:38:00Z"/>
                <w:rFonts w:cs="Arial"/>
                <w:szCs w:val="18"/>
                <w:lang w:val="en-US"/>
              </w:rPr>
            </w:pPr>
            <w:ins w:id="682"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83" w:author="Reihaneh Malekafzaliardakani" w:date="2024-11-06T12:38:00Z"/>
                <w:rFonts w:cs="Arial"/>
                <w:szCs w:val="18"/>
                <w:lang w:val="en-US"/>
              </w:rPr>
            </w:pPr>
            <w:ins w:id="684"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780D260A" w14:textId="77777777" w:rsidTr="0078512B">
        <w:trPr>
          <w:trHeight w:val="187"/>
          <w:ins w:id="68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86" w:author="Reihaneh Malekafzaliardakani" w:date="2024-11-06T12:38:00Z"/>
                <w:rFonts w:cs="Arial"/>
                <w:lang w:val="en-US"/>
              </w:rPr>
            </w:pPr>
            <w:ins w:id="687"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1C52E1EB" w:rsidR="00FF2A3C" w:rsidRPr="00A42B7C" w:rsidRDefault="009D7838" w:rsidP="0078512B">
            <w:pPr>
              <w:keepNext/>
              <w:keepLines/>
              <w:spacing w:after="0"/>
              <w:jc w:val="center"/>
              <w:rPr>
                <w:ins w:id="688" w:author="Reihaneh Malekafzaliardakani" w:date="2024-11-06T12:38:00Z"/>
                <w:rFonts w:ascii="Arial" w:hAnsi="Arial" w:cs="Arial"/>
                <w:sz w:val="18"/>
                <w:szCs w:val="18"/>
                <w:lang w:eastAsia="ja-JP"/>
              </w:rPr>
            </w:pPr>
            <w:ins w:id="689" w:author="Reihaneh Malekafzaliardakani" w:date="2024-11-06T14:07:00Z">
              <w:r w:rsidRPr="00A42B7C">
                <w:rPr>
                  <w:rFonts w:ascii="Arial" w:hAnsi="Arial" w:cs="Arial"/>
                  <w:sz w:val="18"/>
                  <w:szCs w:val="18"/>
                  <w:lang w:val="en-US"/>
                </w:rPr>
                <w:t xml:space="preserve">6952 </w:t>
              </w:r>
            </w:ins>
            <w:ins w:id="690" w:author="Reihaneh Malekafzaliardakani" w:date="2024-11-06T12:38:00Z">
              <w:r w:rsidR="00FF2A3C" w:rsidRPr="00A42B7C">
                <w:rPr>
                  <w:rFonts w:ascii="Arial" w:hAnsi="Arial" w:cs="Arial"/>
                  <w:sz w:val="18"/>
                  <w:szCs w:val="18"/>
                  <w:lang w:val="en-US"/>
                </w:rPr>
                <w:t>–</w:t>
              </w:r>
            </w:ins>
            <w:ins w:id="691" w:author="Reihaneh Malekafzaliardakani" w:date="2024-11-06T14:07:00Z">
              <w:r w:rsidRPr="00A42B7C">
                <w:rPr>
                  <w:rFonts w:ascii="Arial" w:hAnsi="Arial" w:cs="Arial"/>
                  <w:sz w:val="18"/>
                  <w:szCs w:val="18"/>
                  <w:lang w:val="en-US"/>
                </w:rPr>
                <w:t xml:space="preserve"> 7222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742076E8" w:rsidR="00FF2A3C" w:rsidRPr="00A42B7C" w:rsidRDefault="001D5420" w:rsidP="0078512B">
            <w:pPr>
              <w:keepNext/>
              <w:keepLines/>
              <w:spacing w:after="0"/>
              <w:jc w:val="center"/>
              <w:rPr>
                <w:ins w:id="692" w:author="Reihaneh Malekafzaliardakani" w:date="2024-11-06T12:38:00Z"/>
                <w:rFonts w:ascii="Arial" w:hAnsi="Arial" w:cs="Arial"/>
                <w:sz w:val="18"/>
                <w:szCs w:val="18"/>
                <w:lang w:eastAsia="ja-JP"/>
              </w:rPr>
            </w:pPr>
            <w:ins w:id="693" w:author="Reihaneh Malekafzaliardakani" w:date="2024-11-06T14:09:00Z">
              <w:r w:rsidRPr="00A42B7C">
                <w:rPr>
                  <w:rFonts w:ascii="Arial" w:hAnsi="Arial" w:cs="Arial"/>
                  <w:sz w:val="18"/>
                  <w:szCs w:val="18"/>
                  <w:lang w:val="en-US"/>
                </w:rPr>
                <w:t xml:space="preserve">812 </w:t>
              </w:r>
            </w:ins>
            <w:ins w:id="694" w:author="Reihaneh Malekafzaliardakani" w:date="2024-11-06T12:38:00Z">
              <w:r w:rsidR="00FF2A3C" w:rsidRPr="00A42B7C">
                <w:rPr>
                  <w:rFonts w:ascii="Arial" w:hAnsi="Arial" w:cs="Arial"/>
                  <w:sz w:val="18"/>
                  <w:szCs w:val="18"/>
                  <w:lang w:val="en-US"/>
                </w:rPr>
                <w:t>–</w:t>
              </w:r>
            </w:ins>
            <w:ins w:id="695" w:author="Reihaneh Malekafzaliardakani" w:date="2024-11-06T14:10:00Z">
              <w:r w:rsidRPr="00A42B7C">
                <w:rPr>
                  <w:rFonts w:ascii="Arial" w:hAnsi="Arial" w:cs="Arial"/>
                  <w:sz w:val="18"/>
                  <w:szCs w:val="18"/>
                  <w:lang w:val="en-US"/>
                </w:rPr>
                <w:t xml:space="preserve"> 992</w:t>
              </w:r>
            </w:ins>
          </w:p>
        </w:tc>
      </w:tr>
      <w:tr w:rsidR="00FF2A3C" w14:paraId="55F21AF9" w14:textId="77777777" w:rsidTr="0078512B">
        <w:trPr>
          <w:trHeight w:val="187"/>
          <w:ins w:id="69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97" w:author="Reihaneh Malekafzaliardakani" w:date="2024-11-06T12:38:00Z"/>
                <w:rFonts w:cs="Arial"/>
                <w:lang w:val="en-US"/>
              </w:rPr>
            </w:pPr>
            <w:ins w:id="698"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99" w:author="Reihaneh Malekafzaliardakani" w:date="2024-11-06T12:38:00Z"/>
                <w:rFonts w:cs="Arial"/>
                <w:szCs w:val="18"/>
                <w:lang w:val="en-US"/>
              </w:rPr>
            </w:pPr>
            <w:ins w:id="700"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701" w:author="Reihaneh Malekafzaliardakani" w:date="2024-11-06T12:38:00Z"/>
                <w:rFonts w:cs="Arial"/>
                <w:szCs w:val="18"/>
                <w:lang w:val="en-US"/>
              </w:rPr>
            </w:pPr>
            <w:ins w:id="702"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703" w:author="Reihaneh Malekafzaliardakani" w:date="2024-11-06T12:38:00Z"/>
                <w:rFonts w:cs="Arial"/>
                <w:szCs w:val="18"/>
                <w:lang w:val="en-US"/>
              </w:rPr>
            </w:pPr>
            <w:ins w:id="704"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705" w:author="Reihaneh Malekafzaliardakani" w:date="2024-11-06T12:38:00Z"/>
                <w:rFonts w:cs="Arial"/>
                <w:szCs w:val="18"/>
                <w:lang w:val="en-US"/>
              </w:rPr>
            </w:pPr>
            <w:ins w:id="706"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r>
      <w:tr w:rsidR="00FF2A3C" w14:paraId="30EF65EF" w14:textId="77777777" w:rsidTr="0078512B">
        <w:trPr>
          <w:trHeight w:val="187"/>
          <w:ins w:id="70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708" w:author="Reihaneh Malekafzaliardakani" w:date="2024-11-06T12:38:00Z"/>
                <w:rFonts w:ascii="Arial" w:hAnsi="Arial" w:cs="Arial"/>
                <w:sz w:val="18"/>
                <w:lang w:val="en-US"/>
              </w:rPr>
            </w:pPr>
            <w:ins w:id="709"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020F7140" w:rsidR="00FF2A3C" w:rsidRPr="00A42B7C" w:rsidRDefault="00EE0F38" w:rsidP="0078512B">
            <w:pPr>
              <w:keepNext/>
              <w:keepLines/>
              <w:spacing w:after="0"/>
              <w:jc w:val="center"/>
              <w:rPr>
                <w:ins w:id="710" w:author="Reihaneh Malekafzaliardakani" w:date="2024-11-06T12:38:00Z"/>
                <w:rFonts w:ascii="Arial" w:hAnsi="Arial" w:cs="Arial"/>
                <w:sz w:val="18"/>
                <w:szCs w:val="18"/>
                <w:lang w:eastAsia="ja-JP"/>
              </w:rPr>
            </w:pPr>
            <w:ins w:id="711" w:author="Reihaneh Malekafzaliardakani" w:date="2024-11-06T14:08:00Z">
              <w:r w:rsidRPr="00A42B7C">
                <w:rPr>
                  <w:rFonts w:ascii="Arial" w:hAnsi="Arial" w:cs="Arial"/>
                  <w:sz w:val="18"/>
                  <w:szCs w:val="18"/>
                  <w:lang w:val="en-US"/>
                </w:rPr>
                <w:t xml:space="preserve">4304 </w:t>
              </w:r>
            </w:ins>
            <w:ins w:id="712" w:author="Reihaneh Malekafzaliardakani" w:date="2024-11-06T12:38:00Z">
              <w:r w:rsidR="00FF2A3C" w:rsidRPr="00A42B7C">
                <w:rPr>
                  <w:rFonts w:ascii="Arial" w:hAnsi="Arial" w:cs="Arial"/>
                  <w:sz w:val="18"/>
                  <w:szCs w:val="18"/>
                  <w:lang w:val="en-US"/>
                </w:rPr>
                <w:t>–</w:t>
              </w:r>
            </w:ins>
            <w:ins w:id="713" w:author="Reihaneh Malekafzaliardakani" w:date="2024-11-06T14:08:00Z">
              <w:r w:rsidRPr="00A42B7C">
                <w:rPr>
                  <w:rFonts w:ascii="Arial" w:hAnsi="Arial" w:cs="Arial"/>
                  <w:sz w:val="18"/>
                  <w:szCs w:val="18"/>
                  <w:lang w:val="en-US"/>
                </w:rPr>
                <w:t xml:space="preserve"> 4544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31966B4A" w:rsidR="00FF2A3C" w:rsidRPr="00A42B7C" w:rsidRDefault="0095560D" w:rsidP="0078512B">
            <w:pPr>
              <w:keepNext/>
              <w:keepLines/>
              <w:spacing w:after="0"/>
              <w:jc w:val="center"/>
              <w:rPr>
                <w:ins w:id="714" w:author="Reihaneh Malekafzaliardakani" w:date="2024-11-06T12:38:00Z"/>
                <w:rFonts w:ascii="Arial" w:hAnsi="Arial" w:cs="Arial"/>
                <w:sz w:val="18"/>
                <w:szCs w:val="18"/>
                <w:lang w:eastAsia="ja-JP"/>
              </w:rPr>
            </w:pPr>
            <w:ins w:id="715" w:author="Reihaneh Malekafzaliardakani" w:date="2024-11-06T14:10:00Z">
              <w:r w:rsidRPr="00A42B7C">
                <w:rPr>
                  <w:rFonts w:ascii="Arial" w:hAnsi="Arial" w:cs="Arial"/>
                  <w:sz w:val="18"/>
                  <w:szCs w:val="18"/>
                  <w:lang w:val="en-US"/>
                </w:rPr>
                <w:t xml:space="preserve">1656 </w:t>
              </w:r>
            </w:ins>
            <w:ins w:id="716" w:author="Reihaneh Malekafzaliardakani" w:date="2024-11-06T12:38:00Z">
              <w:r w:rsidR="00FF2A3C" w:rsidRPr="00A42B7C">
                <w:rPr>
                  <w:rFonts w:ascii="Arial" w:hAnsi="Arial" w:cs="Arial"/>
                  <w:sz w:val="18"/>
                  <w:szCs w:val="18"/>
                  <w:lang w:val="en-US"/>
                </w:rPr>
                <w:t>–</w:t>
              </w:r>
            </w:ins>
            <w:ins w:id="717" w:author="Reihaneh Malekafzaliardakani" w:date="2024-11-06T14:10:00Z">
              <w:r w:rsidRPr="00A42B7C">
                <w:rPr>
                  <w:rFonts w:ascii="Arial" w:hAnsi="Arial" w:cs="Arial"/>
                  <w:sz w:val="18"/>
                  <w:szCs w:val="18"/>
                  <w:lang w:val="en-US"/>
                </w:rPr>
                <w:t xml:space="preserve"> 1866</w:t>
              </w:r>
            </w:ins>
          </w:p>
        </w:tc>
      </w:tr>
      <w:tr w:rsidR="00FF2A3C" w14:paraId="4DACCE2B" w14:textId="77777777" w:rsidTr="0078512B">
        <w:trPr>
          <w:trHeight w:val="187"/>
          <w:ins w:id="71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719" w:author="Reihaneh Malekafzaliardakani" w:date="2024-11-06T12:38:00Z"/>
                <w:rFonts w:cs="Arial"/>
                <w:lang w:val="en-US"/>
              </w:rPr>
            </w:pPr>
            <w:ins w:id="72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721" w:author="Reihaneh Malekafzaliardakani" w:date="2024-11-06T12:38:00Z"/>
                <w:rFonts w:cs="Arial"/>
                <w:szCs w:val="18"/>
                <w:lang w:val="en-US"/>
              </w:rPr>
            </w:pPr>
            <w:ins w:id="722"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723" w:author="Reihaneh Malekafzaliardakani" w:date="2024-11-06T12:38:00Z"/>
                <w:rFonts w:cs="Arial"/>
                <w:szCs w:val="18"/>
                <w:lang w:val="en-US"/>
              </w:rPr>
            </w:pPr>
            <w:ins w:id="724"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725" w:author="Reihaneh Malekafzaliardakani" w:date="2024-11-06T12:38:00Z"/>
                <w:rFonts w:cs="Arial"/>
                <w:szCs w:val="18"/>
                <w:lang w:val="en-US"/>
              </w:rPr>
            </w:pPr>
            <w:ins w:id="726"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727" w:author="Reihaneh Malekafzaliardakani" w:date="2024-11-06T12:38:00Z"/>
                <w:rFonts w:cs="Arial"/>
                <w:szCs w:val="18"/>
                <w:lang w:val="en-US"/>
              </w:rPr>
            </w:pPr>
            <w:ins w:id="728" w:author="Reihaneh Malekafzaliardakani" w:date="2024-11-06T12:38:00Z">
              <w:r w:rsidRPr="00A42B7C">
                <w:rPr>
                  <w:rFonts w:cs="Arial"/>
                  <w:szCs w:val="18"/>
                  <w:lang w:val="en-US"/>
                </w:rPr>
                <w:t>|</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+ 4*</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42980119" w14:textId="77777777" w:rsidTr="0078512B">
        <w:trPr>
          <w:trHeight w:val="187"/>
          <w:ins w:id="72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730" w:author="Reihaneh Malekafzaliardakani" w:date="2024-11-06T12:38:00Z"/>
                <w:rFonts w:cs="Arial"/>
                <w:lang w:val="en-US"/>
              </w:rPr>
            </w:pPr>
            <w:ins w:id="731"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686637BD" w:rsidR="00FF2A3C" w:rsidRPr="00A42B7C" w:rsidRDefault="00EE0F38" w:rsidP="0078512B">
            <w:pPr>
              <w:keepNext/>
              <w:keepLines/>
              <w:spacing w:after="0"/>
              <w:jc w:val="center"/>
              <w:rPr>
                <w:ins w:id="732" w:author="Reihaneh Malekafzaliardakani" w:date="2024-11-06T12:38:00Z"/>
                <w:rFonts w:ascii="Arial" w:hAnsi="Arial" w:cs="Arial"/>
                <w:sz w:val="18"/>
                <w:szCs w:val="18"/>
                <w:lang w:eastAsia="ja-JP"/>
              </w:rPr>
            </w:pPr>
            <w:ins w:id="733" w:author="Reihaneh Malekafzaliardakani" w:date="2024-11-06T14:07:00Z">
              <w:r w:rsidRPr="00A42B7C">
                <w:rPr>
                  <w:rFonts w:ascii="Arial" w:hAnsi="Arial" w:cs="Arial"/>
                  <w:sz w:val="18"/>
                  <w:szCs w:val="18"/>
                  <w:lang w:val="en-US"/>
                </w:rPr>
                <w:t>8</w:t>
              </w:r>
            </w:ins>
            <w:ins w:id="734" w:author="Reihaneh Malekafzaliardakani" w:date="2024-11-06T14:08:00Z">
              <w:r w:rsidRPr="00A42B7C">
                <w:rPr>
                  <w:rFonts w:ascii="Arial" w:hAnsi="Arial" w:cs="Arial"/>
                  <w:sz w:val="18"/>
                  <w:szCs w:val="18"/>
                  <w:lang w:val="en-US"/>
                </w:rPr>
                <w:t xml:space="preserve">378 </w:t>
              </w:r>
            </w:ins>
            <w:ins w:id="735" w:author="Reihaneh Malekafzaliardakani" w:date="2024-11-06T12:38:00Z">
              <w:r w:rsidR="00FF2A3C" w:rsidRPr="00A42B7C">
                <w:rPr>
                  <w:rFonts w:ascii="Arial" w:hAnsi="Arial" w:cs="Arial"/>
                  <w:sz w:val="18"/>
                  <w:szCs w:val="18"/>
                  <w:lang w:val="en-US"/>
                </w:rPr>
                <w:t>–</w:t>
              </w:r>
            </w:ins>
            <w:ins w:id="736" w:author="Reihaneh Malekafzaliardakani" w:date="2024-11-06T14:08:00Z">
              <w:r w:rsidRPr="00A42B7C">
                <w:rPr>
                  <w:rFonts w:ascii="Arial" w:hAnsi="Arial" w:cs="Arial"/>
                  <w:sz w:val="18"/>
                  <w:szCs w:val="18"/>
                  <w:lang w:val="en-US"/>
                </w:rPr>
                <w:t xml:space="preserve"> 8648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30FEFDB8" w:rsidR="00FF2A3C" w:rsidRPr="00A42B7C" w:rsidRDefault="0095560D" w:rsidP="0078512B">
            <w:pPr>
              <w:keepNext/>
              <w:keepLines/>
              <w:spacing w:after="0"/>
              <w:jc w:val="center"/>
              <w:rPr>
                <w:ins w:id="737" w:author="Reihaneh Malekafzaliardakani" w:date="2024-11-06T12:38:00Z"/>
                <w:rFonts w:ascii="Arial" w:hAnsi="Arial" w:cs="Arial"/>
                <w:sz w:val="18"/>
                <w:szCs w:val="18"/>
                <w:lang w:eastAsia="ja-JP"/>
              </w:rPr>
            </w:pPr>
            <w:ins w:id="738" w:author="Reihaneh Malekafzaliardakani" w:date="2024-11-06T14:10:00Z">
              <w:r w:rsidRPr="00A42B7C">
                <w:rPr>
                  <w:rFonts w:ascii="Arial" w:hAnsi="Arial" w:cs="Arial"/>
                  <w:sz w:val="18"/>
                  <w:szCs w:val="18"/>
                  <w:lang w:val="en-US"/>
                </w:rPr>
                <w:t xml:space="preserve">4712 </w:t>
              </w:r>
            </w:ins>
            <w:ins w:id="739" w:author="Reihaneh Malekafzaliardakani" w:date="2024-11-06T12:38:00Z">
              <w:r w:rsidR="00FF2A3C" w:rsidRPr="00A42B7C">
                <w:rPr>
                  <w:rFonts w:ascii="Arial" w:hAnsi="Arial" w:cs="Arial"/>
                  <w:sz w:val="18"/>
                  <w:szCs w:val="18"/>
                  <w:lang w:val="en-US"/>
                </w:rPr>
                <w:t>–</w:t>
              </w:r>
            </w:ins>
            <w:ins w:id="740" w:author="Reihaneh Malekafzaliardakani" w:date="2024-11-06T14:10:00Z">
              <w:r w:rsidRPr="00A42B7C">
                <w:rPr>
                  <w:rFonts w:ascii="Arial" w:hAnsi="Arial" w:cs="Arial"/>
                  <w:sz w:val="18"/>
                  <w:szCs w:val="18"/>
                  <w:lang w:val="en-US"/>
                </w:rPr>
                <w:t xml:space="preserve"> 4892</w:t>
              </w:r>
            </w:ins>
          </w:p>
        </w:tc>
      </w:tr>
      <w:tr w:rsidR="00FF2A3C" w14:paraId="796EA4A5" w14:textId="77777777" w:rsidTr="0078512B">
        <w:trPr>
          <w:trHeight w:val="187"/>
          <w:ins w:id="74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742" w:author="Reihaneh Malekafzaliardakani" w:date="2024-11-06T12:38:00Z"/>
                <w:rFonts w:cs="Arial"/>
                <w:lang w:val="en-US"/>
              </w:rPr>
            </w:pPr>
            <w:ins w:id="743"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744" w:author="Reihaneh Malekafzaliardakani" w:date="2024-11-06T12:38:00Z"/>
                <w:rFonts w:cs="Arial"/>
                <w:szCs w:val="18"/>
                <w:lang w:val="en-US"/>
              </w:rPr>
            </w:pPr>
            <w:ins w:id="745"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746" w:author="Reihaneh Malekafzaliardakani" w:date="2024-11-06T12:38:00Z"/>
                <w:rFonts w:cs="Arial"/>
                <w:szCs w:val="18"/>
                <w:lang w:val="en-US"/>
              </w:rPr>
            </w:pPr>
            <w:ins w:id="747"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748" w:author="Reihaneh Malekafzaliardakani" w:date="2024-11-06T12:38:00Z"/>
                <w:rFonts w:cs="Arial"/>
                <w:szCs w:val="18"/>
                <w:lang w:val="en-US"/>
              </w:rPr>
            </w:pPr>
            <w:ins w:id="749"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y_low</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x_low</w:t>
              </w:r>
              <w:proofErr w:type="spellEnd"/>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750" w:author="Reihaneh Malekafzaliardakani" w:date="2024-11-06T12:38:00Z"/>
                <w:rFonts w:cs="Arial"/>
                <w:szCs w:val="18"/>
                <w:lang w:val="en-US"/>
              </w:rPr>
            </w:pPr>
            <w:ins w:id="751" w:author="Reihaneh Malekafzaliardakani" w:date="2024-11-06T12:38:00Z">
              <w:r w:rsidRPr="00A42B7C">
                <w:rPr>
                  <w:rFonts w:cs="Arial"/>
                  <w:szCs w:val="18"/>
                  <w:lang w:val="en-US"/>
                </w:rPr>
                <w:t>|2*</w:t>
              </w:r>
              <w:proofErr w:type="spellStart"/>
              <w:r w:rsidRPr="00A42B7C">
                <w:rPr>
                  <w:rFonts w:cs="Arial"/>
                  <w:szCs w:val="18"/>
                  <w:lang w:val="en-US"/>
                </w:rPr>
                <w:t>f</w:t>
              </w:r>
              <w:r w:rsidRPr="00A42B7C">
                <w:rPr>
                  <w:rFonts w:cs="Arial"/>
                  <w:szCs w:val="18"/>
                  <w:vertAlign w:val="subscript"/>
                  <w:lang w:val="en-US"/>
                </w:rPr>
                <w:t>y_high</w:t>
              </w:r>
              <w:proofErr w:type="spellEnd"/>
              <w:r w:rsidRPr="00A42B7C">
                <w:rPr>
                  <w:rFonts w:cs="Arial"/>
                  <w:szCs w:val="18"/>
                  <w:lang w:val="en-US"/>
                </w:rPr>
                <w:t xml:space="preserve"> + 3*</w:t>
              </w:r>
              <w:proofErr w:type="spellStart"/>
              <w:r w:rsidRPr="00A42B7C">
                <w:rPr>
                  <w:rFonts w:cs="Arial"/>
                  <w:szCs w:val="18"/>
                  <w:lang w:val="en-US"/>
                </w:rPr>
                <w:t>f</w:t>
              </w:r>
              <w:r w:rsidRPr="00A42B7C">
                <w:rPr>
                  <w:rFonts w:cs="Arial"/>
                  <w:szCs w:val="18"/>
                  <w:vertAlign w:val="subscript"/>
                  <w:lang w:val="en-US"/>
                </w:rPr>
                <w:t>x_high</w:t>
              </w:r>
              <w:proofErr w:type="spellEnd"/>
              <w:r w:rsidRPr="00A42B7C">
                <w:rPr>
                  <w:rFonts w:cs="Arial"/>
                  <w:szCs w:val="18"/>
                  <w:lang w:val="en-US"/>
                </w:rPr>
                <w:t>|</w:t>
              </w:r>
            </w:ins>
          </w:p>
        </w:tc>
      </w:tr>
      <w:tr w:rsidR="00FF2A3C" w14:paraId="20180AD3" w14:textId="77777777" w:rsidTr="0078512B">
        <w:trPr>
          <w:trHeight w:val="187"/>
          <w:ins w:id="75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753" w:author="Reihaneh Malekafzaliardakani" w:date="2024-11-06T12:38:00Z"/>
                <w:rFonts w:cs="Arial"/>
                <w:lang w:val="en-US"/>
              </w:rPr>
            </w:pPr>
            <w:ins w:id="754"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46F3B6C6" w:rsidR="00FF2A3C" w:rsidRPr="00A42B7C" w:rsidRDefault="0041108F" w:rsidP="0078512B">
            <w:pPr>
              <w:keepNext/>
              <w:keepLines/>
              <w:spacing w:after="0"/>
              <w:jc w:val="center"/>
              <w:rPr>
                <w:ins w:id="755" w:author="Reihaneh Malekafzaliardakani" w:date="2024-11-06T12:38:00Z"/>
                <w:rFonts w:ascii="Arial" w:hAnsi="Arial" w:cs="Arial"/>
                <w:sz w:val="18"/>
                <w:szCs w:val="18"/>
                <w:lang w:eastAsia="ja-JP"/>
              </w:rPr>
            </w:pPr>
            <w:ins w:id="756" w:author="Reihaneh Malekafzaliardakani" w:date="2024-11-06T14:08:00Z">
              <w:r w:rsidRPr="00A42B7C">
                <w:rPr>
                  <w:rFonts w:ascii="Arial" w:hAnsi="Arial" w:cs="Arial"/>
                  <w:sz w:val="18"/>
                  <w:szCs w:val="18"/>
                  <w:lang w:val="en-US"/>
                </w:rPr>
                <w:t xml:space="preserve">7156 </w:t>
              </w:r>
            </w:ins>
            <w:ins w:id="757" w:author="Reihaneh Malekafzaliardakani" w:date="2024-11-06T12:38:00Z">
              <w:r w:rsidR="00FF2A3C" w:rsidRPr="00A42B7C">
                <w:rPr>
                  <w:rFonts w:ascii="Arial" w:hAnsi="Arial" w:cs="Arial"/>
                  <w:sz w:val="18"/>
                  <w:szCs w:val="18"/>
                  <w:lang w:val="en-US"/>
                </w:rPr>
                <w:t>–</w:t>
              </w:r>
            </w:ins>
            <w:ins w:id="758" w:author="Reihaneh Malekafzaliardakani" w:date="2024-11-06T14:08:00Z">
              <w:r w:rsidRPr="00A42B7C">
                <w:rPr>
                  <w:rFonts w:ascii="Arial" w:hAnsi="Arial" w:cs="Arial"/>
                  <w:sz w:val="18"/>
                  <w:szCs w:val="18"/>
                  <w:lang w:val="en-US"/>
                </w:rPr>
                <w:t xml:space="preserve"> 7396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2BA1CA31" w:rsidR="00FF2A3C" w:rsidRPr="00A42B7C" w:rsidRDefault="0095560D" w:rsidP="0078512B">
            <w:pPr>
              <w:keepNext/>
              <w:keepLines/>
              <w:spacing w:after="0"/>
              <w:jc w:val="center"/>
              <w:rPr>
                <w:ins w:id="759" w:author="Reihaneh Malekafzaliardakani" w:date="2024-11-06T12:38:00Z"/>
                <w:rFonts w:ascii="Arial" w:hAnsi="Arial" w:cs="Arial"/>
                <w:sz w:val="18"/>
                <w:szCs w:val="18"/>
                <w:lang w:eastAsia="ja-JP"/>
              </w:rPr>
            </w:pPr>
            <w:ins w:id="760" w:author="Reihaneh Malekafzaliardakani" w:date="2024-11-06T14:10:00Z">
              <w:r w:rsidRPr="00A42B7C">
                <w:rPr>
                  <w:rFonts w:ascii="Arial" w:hAnsi="Arial" w:cs="Arial"/>
                  <w:sz w:val="18"/>
                  <w:szCs w:val="18"/>
                  <w:lang w:val="en-US"/>
                </w:rPr>
                <w:t xml:space="preserve">5934 </w:t>
              </w:r>
            </w:ins>
            <w:ins w:id="761" w:author="Reihaneh Malekafzaliardakani" w:date="2024-11-06T12:38:00Z">
              <w:r w:rsidR="00FF2A3C" w:rsidRPr="00A42B7C">
                <w:rPr>
                  <w:rFonts w:ascii="Arial" w:hAnsi="Arial" w:cs="Arial"/>
                  <w:sz w:val="18"/>
                  <w:szCs w:val="18"/>
                  <w:lang w:val="en-US"/>
                </w:rPr>
                <w:t>–</w:t>
              </w:r>
            </w:ins>
            <w:ins w:id="762" w:author="Reihaneh Malekafzaliardakani" w:date="2024-11-06T14:10:00Z">
              <w:r w:rsidRPr="00A42B7C">
                <w:rPr>
                  <w:rFonts w:ascii="Arial" w:hAnsi="Arial" w:cs="Arial"/>
                  <w:sz w:val="18"/>
                  <w:szCs w:val="18"/>
                  <w:lang w:val="en-US"/>
                </w:rPr>
                <w:t xml:space="preserve"> </w:t>
              </w:r>
              <w:r w:rsidR="00D364D5" w:rsidRPr="00A42B7C">
                <w:rPr>
                  <w:rFonts w:ascii="Arial" w:hAnsi="Arial" w:cs="Arial"/>
                  <w:sz w:val="18"/>
                  <w:szCs w:val="18"/>
                  <w:lang w:val="en-US"/>
                </w:rPr>
                <w:t>6</w:t>
              </w:r>
            </w:ins>
            <w:ins w:id="763" w:author="Reihaneh Malekafzaliardakani" w:date="2024-11-06T14:11:00Z">
              <w:r w:rsidR="00D364D5" w:rsidRPr="00A42B7C">
                <w:rPr>
                  <w:rFonts w:ascii="Arial" w:hAnsi="Arial" w:cs="Arial"/>
                  <w:sz w:val="18"/>
                  <w:szCs w:val="18"/>
                  <w:lang w:val="en-US"/>
                </w:rPr>
                <w:t>144</w:t>
              </w:r>
            </w:ins>
          </w:p>
        </w:tc>
      </w:tr>
      <w:tr w:rsidR="00FF2A3C" w14:paraId="5034F5F7" w14:textId="77777777" w:rsidTr="0078512B">
        <w:trPr>
          <w:trHeight w:val="403"/>
          <w:ins w:id="764"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765" w:author="Reihaneh Malekafzaliardakani" w:date="2024-11-06T12:38:00Z"/>
                <w:rFonts w:cs="Arial"/>
                <w:lang w:eastAsia="zh-TW"/>
              </w:rPr>
            </w:pPr>
            <w:ins w:id="766"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767" w:author="Reihaneh Malekafzaliardakani" w:date="2024-11-06T12:38:00Z"/>
                <w:rFonts w:cs="Arial"/>
                <w:lang w:val="en-US"/>
              </w:rPr>
            </w:pPr>
            <w:ins w:id="768"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69" w:author="Reihaneh Malekafzaliardakani" w:date="2024-11-06T12:38:00Z"/>
          <w:lang w:eastAsia="zh-TW"/>
        </w:rPr>
      </w:pPr>
    </w:p>
    <w:p w14:paraId="439CB504" w14:textId="07ECB4C5" w:rsidR="00FF2A3C" w:rsidRPr="00983CAF" w:rsidRDefault="00983CAF" w:rsidP="00FF2A3C">
      <w:pPr>
        <w:keepNext/>
        <w:rPr>
          <w:ins w:id="770" w:author="Reihaneh Malekafzaliardakani" w:date="2024-11-06T12:38:00Z"/>
          <w:iCs/>
          <w:color w:val="0033CC"/>
        </w:rPr>
      </w:pPr>
      <w:ins w:id="771" w:author="Reihaneh Malekafzaliardakani" w:date="2024-11-06T14:12:00Z">
        <w:r w:rsidRPr="00983CAF">
          <w:rPr>
            <w:iCs/>
            <w:color w:val="0033CC"/>
          </w:rPr>
          <w:t xml:space="preserve">Based on </w:t>
        </w:r>
      </w:ins>
      <w:ins w:id="772"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773" w:author="Reihaneh Malekafzaliardakani" w:date="2023-02-13T17:42:00Z"/>
          <w:lang w:eastAsia="zh-CN"/>
        </w:rPr>
      </w:pPr>
      <w:del w:id="774" w:author="Reihaneh Malekafzaliardakani" w:date="2023-02-14T09:16:00Z">
        <w:r w:rsidDel="008C5DCB">
          <w:delText xml:space="preserve"> </w:delText>
        </w:r>
      </w:del>
      <w:bookmarkStart w:id="775" w:name="_Toc494295564"/>
      <w:bookmarkStart w:id="776" w:name="_Toc495923664"/>
      <w:bookmarkStart w:id="777" w:name="_Toc500344917"/>
      <w:bookmarkStart w:id="778" w:name="_Toc507677790"/>
      <w:bookmarkStart w:id="779" w:name="_Toc512349568"/>
      <w:ins w:id="780"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75"/>
        <w:bookmarkEnd w:id="776"/>
        <w:bookmarkEnd w:id="777"/>
        <w:bookmarkEnd w:id="778"/>
        <w:bookmarkEnd w:id="779"/>
      </w:ins>
    </w:p>
    <w:p w14:paraId="09D6AFD4" w14:textId="7F1B29C9" w:rsidR="002210AA" w:rsidRDefault="002210AA" w:rsidP="002210AA">
      <w:pPr>
        <w:rPr>
          <w:ins w:id="781" w:author="Reihaneh Malekafzaliardakani" w:date="2023-02-13T17:42:00Z"/>
        </w:rPr>
      </w:pPr>
      <w:ins w:id="782" w:author="Reihaneh Malekafzaliardakani" w:date="2023-02-13T17:4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w:t>
        </w:r>
      </w:ins>
      <w:ins w:id="783" w:author="Reihaneh Malekafzaliardakani" w:date="2023-02-16T14:09:00Z">
        <w:r w:rsidR="003B7EA6">
          <w:t xml:space="preserve"> </w:t>
        </w:r>
        <w:r w:rsidR="003B7EA6">
          <w:rPr>
            <w:lang w:eastAsia="zh-CN"/>
          </w:rPr>
          <w:t>DC</w:t>
        </w:r>
      </w:ins>
      <w:ins w:id="784" w:author="Reihaneh Malekafzaliardakani" w:date="2023-02-13T17:42:00Z">
        <w:r>
          <w:rPr>
            <w:lang w:eastAsia="zh-CN"/>
          </w:rPr>
          <w:t>_</w:t>
        </w:r>
      </w:ins>
      <w:ins w:id="785" w:author="Reihaneh Malekafzaliardakani" w:date="2024-11-06T12:40:00Z">
        <w:r w:rsidR="004A386F">
          <w:rPr>
            <w:lang w:eastAsia="zh-CN"/>
          </w:rPr>
          <w:t>28</w:t>
        </w:r>
      </w:ins>
      <w:ins w:id="786" w:author="Reihaneh Malekafzaliardakani" w:date="2023-02-14T11:15:00Z">
        <w:r w:rsidR="007148E6">
          <w:rPr>
            <w:lang w:eastAsia="zh-CN"/>
          </w:rPr>
          <w:t>_</w:t>
        </w:r>
      </w:ins>
      <w:ins w:id="787" w:author="Reihaneh Malekafzaliardakani" w:date="2023-02-16T14:09:00Z">
        <w:r w:rsidR="003B7EA6">
          <w:rPr>
            <w:lang w:eastAsia="zh-CN"/>
          </w:rPr>
          <w:t>n</w:t>
        </w:r>
      </w:ins>
      <w:ins w:id="788" w:author="Reihaneh Malekafzaliardakani" w:date="2024-11-06T12:40:00Z">
        <w:r w:rsidR="004A386F">
          <w:rPr>
            <w:lang w:eastAsia="zh-CN"/>
          </w:rPr>
          <w:t>1</w:t>
        </w:r>
      </w:ins>
      <w:ins w:id="789" w:author="Reihaneh Malekafzaliardakani" w:date="2023-02-13T17:42:00Z">
        <w:r>
          <w:rPr>
            <w:lang w:eastAsia="zh-CN"/>
          </w:rPr>
          <w:t xml:space="preserve"> as specified in TS 3</w:t>
        </w:r>
      </w:ins>
      <w:ins w:id="790" w:author="Reihaneh Malekafzaliardakani" w:date="2023-02-16T14:09:00Z">
        <w:r w:rsidR="003B7EA6">
          <w:rPr>
            <w:lang w:eastAsia="zh-CN"/>
          </w:rPr>
          <w:t>8</w:t>
        </w:r>
      </w:ins>
      <w:ins w:id="791" w:author="Reihaneh Malekafzaliardakani" w:date="2023-02-13T17:42:00Z">
        <w:r>
          <w:rPr>
            <w:lang w:eastAsia="zh-CN"/>
          </w:rPr>
          <w:t>.1</w:t>
        </w:r>
      </w:ins>
      <w:ins w:id="792" w:author="Reihaneh Malekafzaliardakani" w:date="2023-02-14T11:15:00Z">
        <w:r w:rsidR="007148E6">
          <w:rPr>
            <w:lang w:eastAsia="zh-CN"/>
          </w:rPr>
          <w:t>01</w:t>
        </w:r>
      </w:ins>
      <w:ins w:id="793" w:author="Reihaneh Malekafzaliardakani" w:date="2023-02-16T14:09:00Z">
        <w:r w:rsidR="003B7EA6">
          <w:rPr>
            <w:lang w:eastAsia="zh-CN"/>
          </w:rPr>
          <w:t>-3</w:t>
        </w:r>
      </w:ins>
      <w:ins w:id="794" w:author="Reihaneh Malekafzaliardakani" w:date="2023-02-13T17:42:00Z">
        <w:r>
          <w:t>.</w:t>
        </w:r>
      </w:ins>
    </w:p>
    <w:p w14:paraId="6D6020BC" w14:textId="575B31C1" w:rsidR="00631BD7" w:rsidRDefault="00631BD7" w:rsidP="00631BD7">
      <w:pPr>
        <w:pStyle w:val="TH"/>
        <w:rPr>
          <w:ins w:id="795" w:author="Reihaneh Malekafzaliardakani" w:date="2024-11-06T12:41:00Z"/>
          <w:vertAlign w:val="subscript"/>
          <w:lang w:eastAsia="zh-TW"/>
        </w:rPr>
      </w:pPr>
      <w:ins w:id="796"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97"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98" w:author="Reihaneh Malekafzaliardakani" w:date="2024-11-06T12:41:00Z"/>
                <w:rFonts w:ascii="Arial" w:hAnsi="Arial"/>
                <w:b/>
                <w:sz w:val="18"/>
              </w:rPr>
            </w:pPr>
            <w:ins w:id="799"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800" w:author="Reihaneh Malekafzaliardakani" w:date="2024-11-06T12:41:00Z"/>
                <w:rFonts w:ascii="Arial" w:hAnsi="Arial"/>
                <w:b/>
                <w:sz w:val="18"/>
                <w:lang w:eastAsia="zh-TW"/>
              </w:rPr>
            </w:pPr>
            <w:proofErr w:type="spellStart"/>
            <w:ins w:id="801"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spellEnd"/>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802"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803"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804" w:author="Reihaneh Malekafzaliardakani" w:date="2024-11-06T12:41:00Z"/>
                <w:rFonts w:ascii="Arial" w:eastAsia="Times New Roman" w:hAnsi="Arial"/>
                <w:b/>
                <w:i/>
                <w:iCs/>
                <w:color w:val="44546A" w:themeColor="text2"/>
                <w:sz w:val="18"/>
                <w:szCs w:val="18"/>
                <w:lang w:eastAsia="zh-TW"/>
              </w:rPr>
            </w:pPr>
            <w:ins w:id="805"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806" w:author="Reihaneh Malekafzaliardakani" w:date="2024-11-06T12:41:00Z"/>
        </w:trPr>
        <w:tc>
          <w:tcPr>
            <w:tcW w:w="2620" w:type="dxa"/>
            <w:shd w:val="clear" w:color="auto" w:fill="auto"/>
          </w:tcPr>
          <w:p w14:paraId="5C34CA2B" w14:textId="1D575BBA" w:rsidR="00631BD7" w:rsidRPr="00D67A9D" w:rsidRDefault="00631BD7" w:rsidP="0078512B">
            <w:pPr>
              <w:keepNext/>
              <w:keepLines/>
              <w:spacing w:after="0"/>
              <w:jc w:val="center"/>
              <w:rPr>
                <w:ins w:id="807" w:author="Reihaneh Malekafzaliardakani" w:date="2024-11-06T12:41:00Z"/>
                <w:rFonts w:ascii="Arial" w:hAnsi="Arial"/>
                <w:sz w:val="18"/>
                <w:szCs w:val="18"/>
                <w:lang w:eastAsia="zh-CN"/>
              </w:rPr>
            </w:pPr>
            <w:ins w:id="808" w:author="Reihaneh Malekafzaliardakani" w:date="2024-11-06T12:41:00Z">
              <w:r>
                <w:rPr>
                  <w:rFonts w:ascii="Arial" w:hAnsi="Arial"/>
                  <w:sz w:val="18"/>
                  <w:lang w:eastAsia="zh-CN"/>
                </w:rPr>
                <w:t>DC_68</w:t>
              </w:r>
              <w:r w:rsidRPr="00D67A9D">
                <w:rPr>
                  <w:rFonts w:ascii="Arial" w:hAnsi="Arial"/>
                  <w:sz w:val="18"/>
                  <w:lang w:eastAsia="zh-CN"/>
                </w:rPr>
                <w:t>_n</w:t>
              </w:r>
              <w:r>
                <w:rPr>
                  <w:rFonts w:ascii="Arial" w:hAnsi="Arial"/>
                  <w:sz w:val="18"/>
                  <w:lang w:eastAsia="zh-CN"/>
                </w:rPr>
                <w:t>1</w:t>
              </w:r>
            </w:ins>
          </w:p>
        </w:tc>
        <w:tc>
          <w:tcPr>
            <w:tcW w:w="2767" w:type="dxa"/>
          </w:tcPr>
          <w:p w14:paraId="703CA836" w14:textId="71E50AC3" w:rsidR="00631BD7" w:rsidRPr="00D67A9D" w:rsidRDefault="00631BD7" w:rsidP="0078512B">
            <w:pPr>
              <w:keepNext/>
              <w:keepLines/>
              <w:spacing w:after="0"/>
              <w:jc w:val="center"/>
              <w:rPr>
                <w:ins w:id="809" w:author="Reihaneh Malekafzaliardakani" w:date="2024-11-06T12:41:00Z"/>
                <w:rFonts w:ascii="Arial" w:hAnsi="Arial"/>
                <w:sz w:val="18"/>
                <w:lang w:eastAsia="ja-JP"/>
              </w:rPr>
            </w:pPr>
            <w:ins w:id="810" w:author="Reihaneh Malekafzaliardakani" w:date="2024-11-06T12:42:00Z">
              <w:r>
                <w:rPr>
                  <w:rFonts w:ascii="Arial" w:hAnsi="Arial"/>
                  <w:sz w:val="18"/>
                  <w:lang w:eastAsia="ja-JP"/>
                </w:rPr>
                <w:t>0.</w:t>
              </w:r>
              <w:r w:rsidR="00C87A63">
                <w:rPr>
                  <w:rFonts w:ascii="Arial" w:hAnsi="Arial"/>
                  <w:sz w:val="18"/>
                  <w:lang w:eastAsia="ja-JP"/>
                </w:rPr>
                <w:t>6</w:t>
              </w:r>
            </w:ins>
          </w:p>
        </w:tc>
        <w:tc>
          <w:tcPr>
            <w:tcW w:w="2971" w:type="dxa"/>
          </w:tcPr>
          <w:p w14:paraId="620E2297" w14:textId="1681657D" w:rsidR="00631BD7" w:rsidRPr="00D67A9D" w:rsidRDefault="00631BD7" w:rsidP="0078512B">
            <w:pPr>
              <w:keepNext/>
              <w:keepLines/>
              <w:spacing w:after="0"/>
              <w:jc w:val="center"/>
              <w:rPr>
                <w:ins w:id="811" w:author="Reihaneh Malekafzaliardakani" w:date="2024-11-06T12:41:00Z"/>
                <w:rFonts w:ascii="Arial" w:hAnsi="Arial"/>
                <w:sz w:val="18"/>
              </w:rPr>
            </w:pPr>
            <w:ins w:id="812" w:author="Reihaneh Malekafzaliardakani" w:date="2024-11-06T12:42:00Z">
              <w:r>
                <w:rPr>
                  <w:rFonts w:ascii="Arial" w:hAnsi="Arial"/>
                  <w:sz w:val="18"/>
                </w:rPr>
                <w:t>0.</w:t>
              </w:r>
              <w:r w:rsidR="00C87A63">
                <w:rPr>
                  <w:rFonts w:ascii="Arial" w:hAnsi="Arial"/>
                  <w:sz w:val="18"/>
                </w:rPr>
                <w:t>3</w:t>
              </w:r>
            </w:ins>
          </w:p>
        </w:tc>
      </w:tr>
      <w:tr w:rsidR="00631BD7" w:rsidRPr="00D67A9D" w14:paraId="6528E7CB" w14:textId="77777777" w:rsidTr="0078512B">
        <w:trPr>
          <w:trHeight w:val="187"/>
          <w:jc w:val="center"/>
          <w:ins w:id="813"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814" w:author="Reihaneh Malekafzaliardakani" w:date="2024-11-06T12:41:00Z"/>
                <w:rFonts w:ascii="Arial" w:hAnsi="Arial"/>
                <w:kern w:val="2"/>
                <w:sz w:val="18"/>
                <w:szCs w:val="18"/>
                <w:lang w:eastAsia="zh-CN"/>
              </w:rPr>
            </w:pPr>
            <w:ins w:id="815"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spellEnd"/>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816" w:author="Reihaneh Malekafzaliardakani" w:date="2024-11-06T12:41:00Z"/>
                <w:rFonts w:ascii="Arial" w:eastAsia="Calibri" w:hAnsi="Arial"/>
                <w:sz w:val="18"/>
                <w:szCs w:val="18"/>
                <w:lang w:eastAsia="ja-JP"/>
              </w:rPr>
            </w:pPr>
            <w:ins w:id="817"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818" w:author="Reihaneh Malekafzaliardakani" w:date="2024-11-06T12:41:00Z"/>
          <w:lang w:eastAsia="zh-TW"/>
        </w:rPr>
      </w:pPr>
    </w:p>
    <w:p w14:paraId="63288977" w14:textId="36BD2C06" w:rsidR="00631BD7" w:rsidRDefault="00631BD7" w:rsidP="00631BD7">
      <w:pPr>
        <w:pStyle w:val="TH"/>
        <w:rPr>
          <w:ins w:id="819" w:author="Reihaneh Malekafzaliardakani" w:date="2024-11-06T12:41:00Z"/>
          <w:vertAlign w:val="subscript"/>
          <w:lang w:eastAsia="zh-TW"/>
        </w:rPr>
      </w:pPr>
      <w:ins w:id="820"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821" w:author="Reihaneh Malekafzaliardakani" w:date="2024-11-06T12:41:00Z"/>
        </w:trPr>
        <w:tc>
          <w:tcPr>
            <w:tcW w:w="2620" w:type="dxa"/>
            <w:vMerge w:val="restart"/>
          </w:tcPr>
          <w:p w14:paraId="252E95F0" w14:textId="77777777" w:rsidR="00631BD7" w:rsidRPr="00BC1318" w:rsidRDefault="00631BD7" w:rsidP="0078512B">
            <w:pPr>
              <w:pStyle w:val="TAH"/>
              <w:jc w:val="left"/>
              <w:rPr>
                <w:ins w:id="822" w:author="Reihaneh Malekafzaliardakani" w:date="2024-11-06T12:41:00Z"/>
                <w:b w:val="0"/>
              </w:rPr>
            </w:pPr>
            <w:ins w:id="823"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824" w:author="Reihaneh Malekafzaliardakani" w:date="2024-11-06T12:41:00Z"/>
                <w:rFonts w:ascii="Arial" w:hAnsi="Arial"/>
                <w:b/>
                <w:sz w:val="18"/>
                <w:lang w:eastAsia="zh-TW"/>
              </w:rPr>
            </w:pPr>
            <w:proofErr w:type="spellStart"/>
            <w:ins w:id="825"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826"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827"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828" w:author="Reihaneh Malekafzaliardakani" w:date="2024-11-06T12:41:00Z"/>
                <w:rFonts w:ascii="Arial" w:eastAsia="Times New Roman" w:hAnsi="Arial"/>
                <w:b/>
                <w:i/>
                <w:iCs/>
                <w:color w:val="44546A" w:themeColor="text2"/>
                <w:sz w:val="18"/>
                <w:szCs w:val="18"/>
                <w:lang w:eastAsia="zh-TW"/>
              </w:rPr>
            </w:pPr>
            <w:ins w:id="829"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830" w:author="Reihaneh Malekafzaliardakani" w:date="2024-11-06T12:41:00Z"/>
        </w:trPr>
        <w:tc>
          <w:tcPr>
            <w:tcW w:w="2620" w:type="dxa"/>
            <w:tcBorders>
              <w:bottom w:val="single" w:sz="4" w:space="0" w:color="auto"/>
            </w:tcBorders>
            <w:shd w:val="clear" w:color="auto" w:fill="auto"/>
          </w:tcPr>
          <w:p w14:paraId="01A843D2" w14:textId="4A99AE8C" w:rsidR="00631BD7" w:rsidRPr="00A62EE4" w:rsidRDefault="00631BD7" w:rsidP="0078512B">
            <w:pPr>
              <w:pStyle w:val="TAC"/>
              <w:rPr>
                <w:ins w:id="831" w:author="Reihaneh Malekafzaliardakani" w:date="2024-11-06T12:41:00Z"/>
                <w:color w:val="000000" w:themeColor="text1"/>
                <w:lang w:eastAsia="zh-CN"/>
              </w:rPr>
            </w:pPr>
            <w:ins w:id="832" w:author="Reihaneh Malekafzaliardakani" w:date="2024-11-06T12:41:00Z">
              <w:r>
                <w:rPr>
                  <w:lang w:eastAsia="zh-CN"/>
                </w:rPr>
                <w:t>DC_68</w:t>
              </w:r>
              <w:r w:rsidRPr="00D67A9D">
                <w:rPr>
                  <w:lang w:eastAsia="zh-CN"/>
                </w:rPr>
                <w:t>_n</w:t>
              </w:r>
              <w:r>
                <w:rPr>
                  <w:lang w:eastAsia="zh-CN"/>
                </w:rPr>
                <w:t>1</w:t>
              </w:r>
            </w:ins>
          </w:p>
        </w:tc>
        <w:tc>
          <w:tcPr>
            <w:tcW w:w="3045" w:type="dxa"/>
          </w:tcPr>
          <w:p w14:paraId="2F3E9220" w14:textId="2FD569F0" w:rsidR="00631BD7" w:rsidRPr="00BC1318" w:rsidRDefault="00C87A63" w:rsidP="0078512B">
            <w:pPr>
              <w:keepNext/>
              <w:keepLines/>
              <w:spacing w:after="0"/>
              <w:jc w:val="center"/>
              <w:rPr>
                <w:ins w:id="833" w:author="Reihaneh Malekafzaliardakani" w:date="2024-11-06T12:41:00Z"/>
                <w:rFonts w:ascii="Arial" w:hAnsi="Arial"/>
                <w:sz w:val="18"/>
                <w:lang w:eastAsia="ja-JP"/>
              </w:rPr>
            </w:pPr>
            <w:ins w:id="834" w:author="Reihaneh Malekafzaliardakani" w:date="2024-11-06T12:42:00Z">
              <w:r>
                <w:rPr>
                  <w:rFonts w:ascii="Arial" w:hAnsi="Arial"/>
                  <w:sz w:val="18"/>
                  <w:lang w:eastAsia="ja-JP"/>
                </w:rPr>
                <w:t>0.2</w:t>
              </w:r>
            </w:ins>
          </w:p>
        </w:tc>
        <w:tc>
          <w:tcPr>
            <w:tcW w:w="2693" w:type="dxa"/>
          </w:tcPr>
          <w:p w14:paraId="0E78B05E" w14:textId="0FC1D761" w:rsidR="00631BD7" w:rsidRPr="00BC1318" w:rsidRDefault="00C87A63" w:rsidP="0078512B">
            <w:pPr>
              <w:keepNext/>
              <w:keepLines/>
              <w:spacing w:after="0"/>
              <w:jc w:val="center"/>
              <w:rPr>
                <w:ins w:id="835" w:author="Reihaneh Malekafzaliardakani" w:date="2024-11-06T12:41:00Z"/>
                <w:rFonts w:ascii="Arial" w:hAnsi="Arial"/>
                <w:sz w:val="18"/>
              </w:rPr>
            </w:pPr>
            <w:ins w:id="836" w:author="Reihaneh Malekafzaliardakani" w:date="2024-11-06T12:42:00Z">
              <w:r>
                <w:rPr>
                  <w:rFonts w:ascii="Arial" w:hAnsi="Arial"/>
                  <w:sz w:val="18"/>
                </w:rPr>
                <w:t>-</w:t>
              </w:r>
            </w:ins>
          </w:p>
        </w:tc>
      </w:tr>
      <w:tr w:rsidR="00631BD7" w:rsidRPr="00BC1318" w14:paraId="5BA20F56" w14:textId="77777777" w:rsidTr="0078512B">
        <w:trPr>
          <w:trHeight w:val="187"/>
          <w:jc w:val="center"/>
          <w:ins w:id="837"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838" w:author="Reihaneh Malekafzaliardakani" w:date="2024-11-06T12:41:00Z"/>
                <w:rFonts w:ascii="Arial" w:hAnsi="Arial"/>
                <w:sz w:val="18"/>
              </w:rPr>
            </w:pPr>
            <w:ins w:id="839"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840" w:author="Reihaneh Malekafzaliardakani" w:date="2024-11-06T12:41:00Z"/>
                <w:rFonts w:ascii="Arial" w:hAnsi="Arial"/>
                <w:sz w:val="18"/>
                <w:lang w:eastAsia="ja-JP"/>
              </w:rPr>
            </w:pPr>
            <w:ins w:id="841"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842" w:author="Reihaneh Malekafzaliardakani" w:date="2023-02-13T17:42:00Z"/>
          <w:del w:id="843" w:author="Ericsson" w:date="2022-09-26T11:57:00Z"/>
          <w:rFonts w:eastAsiaTheme="minorEastAsia"/>
        </w:rPr>
      </w:pPr>
    </w:p>
    <w:p w14:paraId="11015DB9" w14:textId="26850911" w:rsidR="002021CF" w:rsidRDefault="002021CF" w:rsidP="002021CF">
      <w:pPr>
        <w:pStyle w:val="Heading4"/>
        <w:rPr>
          <w:ins w:id="844" w:author="Reihaneh Malekafzaliardakani" w:date="2024-11-06T14:23:00Z"/>
          <w:lang w:eastAsia="zh-TW"/>
        </w:rPr>
      </w:pPr>
      <w:ins w:id="845"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410AB052" w14:textId="6EF05B2D" w:rsidR="00735049" w:rsidRDefault="00735049" w:rsidP="00735049">
      <w:pPr>
        <w:rPr>
          <w:ins w:id="846" w:author="Reihaneh Malekafzaliardakani" w:date="2024-11-06T14:24:00Z"/>
          <w:b/>
        </w:rPr>
      </w:pPr>
      <w:ins w:id="847" w:author="Reihaneh Malekafzaliardakani" w:date="2024-11-06T14:24:00Z">
        <w:r>
          <w:rPr>
            <w:lang w:eastAsia="zh-CN"/>
          </w:rPr>
          <w:t xml:space="preserve">The REFSENS requirement for </w:t>
        </w:r>
      </w:ins>
      <w:ins w:id="848" w:author="Reihaneh Malekafzaliardakani" w:date="2024-11-06T14:25:00Z">
        <w:r w:rsidR="00EE0009">
          <w:rPr>
            <w:lang w:eastAsia="zh-CN"/>
          </w:rPr>
          <w:t>DC_68_n1</w:t>
        </w:r>
        <w:r w:rsidR="00911612">
          <w:rPr>
            <w:lang w:eastAsia="zh-CN"/>
          </w:rPr>
          <w:t xml:space="preserve"> due to UL h</w:t>
        </w:r>
      </w:ins>
      <w:ins w:id="849" w:author="Reihaneh Malekafzaliardakani" w:date="2024-11-06T14:26:00Z">
        <w:r w:rsidR="00911612">
          <w:rPr>
            <w:lang w:eastAsia="zh-CN"/>
          </w:rPr>
          <w:t>armonic are reused from DC_</w:t>
        </w:r>
        <w:r w:rsidR="00B11825">
          <w:rPr>
            <w:lang w:eastAsia="zh-CN"/>
          </w:rPr>
          <w:t>28_1n and are shown in table</w:t>
        </w:r>
      </w:ins>
      <w:ins w:id="850" w:author="Reihaneh Malekafzaliardakani" w:date="2024-11-06T14:27:00Z">
        <w:r w:rsidR="00B11825">
          <w:rPr>
            <w:lang w:eastAsia="zh-CN"/>
          </w:rPr>
          <w:t xml:space="preserve"> 6.1.X.</w:t>
        </w:r>
        <w:r w:rsidR="00B11825">
          <w:rPr>
            <w:lang w:eastAsia="zh-TW"/>
          </w:rPr>
          <w:t>6</w:t>
        </w:r>
        <w:r w:rsidR="00B11825" w:rsidRPr="00802E82">
          <w:rPr>
            <w:rFonts w:hint="eastAsia"/>
            <w:lang w:eastAsia="zh-CN"/>
          </w:rPr>
          <w:t>-</w:t>
        </w:r>
        <w:r w:rsidR="00B11825" w:rsidRPr="00802E82">
          <w:rPr>
            <w:lang w:eastAsia="zh-CN"/>
          </w:rPr>
          <w:t>1</w:t>
        </w:r>
        <w:r w:rsidR="00B11825">
          <w:rPr>
            <w:lang w:eastAsia="zh-CN"/>
          </w:rPr>
          <w:t xml:space="preserve">: </w:t>
        </w:r>
      </w:ins>
    </w:p>
    <w:p w14:paraId="78D4E2F2" w14:textId="7966027F" w:rsidR="00EE0009" w:rsidRPr="0083629E" w:rsidRDefault="00EE0009" w:rsidP="00EE0009">
      <w:pPr>
        <w:pStyle w:val="TH"/>
        <w:rPr>
          <w:ins w:id="851" w:author="Reihaneh Malekafzaliardakani" w:date="2024-11-06T14:25:00Z"/>
        </w:rPr>
      </w:pPr>
      <w:bookmarkStart w:id="852" w:name="_Hlk178259849"/>
      <w:ins w:id="853" w:author="Reihaneh Malekafzaliardakani" w:date="2024-11-06T14:25:00Z">
        <w:r w:rsidRPr="00EF5447">
          <w:lastRenderedPageBreak/>
          <w:t xml:space="preserve">Table </w:t>
        </w:r>
      </w:ins>
      <w:ins w:id="854" w:author="Reihaneh Malekafzaliardakani" w:date="2024-11-06T14:27:00Z">
        <w:r w:rsidR="00B11825">
          <w:rPr>
            <w:lang w:eastAsia="zh-CN"/>
          </w:rPr>
          <w:t>6.1.X.</w:t>
        </w:r>
        <w:r w:rsidR="00B11825">
          <w:rPr>
            <w:lang w:eastAsia="zh-TW"/>
          </w:rPr>
          <w:t>6</w:t>
        </w:r>
        <w:r w:rsidR="00B11825" w:rsidRPr="00802E82">
          <w:rPr>
            <w:rFonts w:hint="eastAsia"/>
            <w:lang w:eastAsia="zh-CN"/>
          </w:rPr>
          <w:t>-</w:t>
        </w:r>
        <w:r w:rsidR="00B11825" w:rsidRPr="00802E82">
          <w:rPr>
            <w:lang w:eastAsia="zh-CN"/>
          </w:rPr>
          <w:t>1</w:t>
        </w:r>
      </w:ins>
      <w:ins w:id="855" w:author="Reihaneh Malekafzaliardakani" w:date="2024-11-06T14:25:00Z">
        <w:r w:rsidRPr="00EF5447">
          <w:t>: Refer</w:t>
        </w:r>
        <w:bookmarkEnd w:id="852"/>
        <w:r w:rsidRPr="00EF5447">
          <w:t>ence sensitivity exceptions (MSD) due to UL harmonic for EN-DC in NR FR1</w:t>
        </w:r>
      </w:ins>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8"/>
        <w:gridCol w:w="787"/>
        <w:gridCol w:w="1301"/>
        <w:gridCol w:w="1577"/>
        <w:gridCol w:w="787"/>
        <w:gridCol w:w="616"/>
        <w:gridCol w:w="1501"/>
        <w:gridCol w:w="1732"/>
      </w:tblGrid>
      <w:tr w:rsidR="008444C8" w:rsidRPr="0083629E" w14:paraId="5AEDA8B9" w14:textId="77777777" w:rsidTr="008444C8">
        <w:trPr>
          <w:trHeight w:val="300"/>
          <w:ins w:id="856"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769C09D7" w14:textId="77777777" w:rsidR="008444C8" w:rsidRPr="0083629E" w:rsidRDefault="008444C8" w:rsidP="008444C8">
            <w:pPr>
              <w:pStyle w:val="TAC"/>
              <w:rPr>
                <w:ins w:id="857" w:author="Reihaneh Malekafzaliardakani" w:date="2024-11-06T14:22:00Z"/>
              </w:rPr>
            </w:pPr>
            <w:ins w:id="858" w:author="Reihaneh Malekafzaliardakani" w:date="2024-11-06T14:22:00Z">
              <w:r w:rsidRPr="0083629E">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326554" w14:textId="77777777" w:rsidR="008444C8" w:rsidRPr="0083629E" w:rsidRDefault="008444C8" w:rsidP="008444C8">
            <w:pPr>
              <w:pStyle w:val="TAC"/>
              <w:rPr>
                <w:ins w:id="859" w:author="Reihaneh Malekafzaliardakani" w:date="2024-11-06T14:22:00Z"/>
              </w:rPr>
            </w:pPr>
            <w:ins w:id="860" w:author="Reihaneh Malekafzaliardakani" w:date="2024-11-06T14:22:00Z">
              <w:r w:rsidRPr="0083629E">
                <w:t>DL band</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63AD5" w14:textId="77777777" w:rsidR="008444C8" w:rsidRPr="0083629E" w:rsidRDefault="008444C8" w:rsidP="008444C8">
            <w:pPr>
              <w:pStyle w:val="TAC"/>
              <w:rPr>
                <w:ins w:id="861" w:author="Reihaneh Malekafzaliardakani" w:date="2024-11-06T14:22:00Z"/>
              </w:rPr>
            </w:pPr>
            <w:ins w:id="862" w:author="Reihaneh Malekafzaliardakani" w:date="2024-11-06T14:22:00Z">
              <w:r w:rsidRPr="0083629E">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BC5C2" w14:textId="77777777" w:rsidR="008444C8" w:rsidRPr="0083629E" w:rsidRDefault="008444C8" w:rsidP="008444C8">
            <w:pPr>
              <w:pStyle w:val="TAC"/>
              <w:rPr>
                <w:ins w:id="863" w:author="Reihaneh Malekafzaliardakani" w:date="2024-11-06T14:22:00Z"/>
              </w:rPr>
            </w:pPr>
            <w:ins w:id="864" w:author="Reihaneh Malekafzaliardakani" w:date="2024-11-06T14:22:00Z">
              <w:r w:rsidRPr="0083629E">
                <w:t>SCS of UL band</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0E8F26" w14:textId="77777777" w:rsidR="008444C8" w:rsidRPr="0083629E" w:rsidRDefault="008444C8" w:rsidP="008444C8">
            <w:pPr>
              <w:pStyle w:val="TAC"/>
              <w:rPr>
                <w:ins w:id="865" w:author="Reihaneh Malekafzaliardakani" w:date="2024-11-06T14:22:00Z"/>
              </w:rPr>
            </w:pPr>
            <w:ins w:id="866" w:author="Reihaneh Malekafzaliardakani" w:date="2024-11-06T14:22:00Z">
              <w:r w:rsidRPr="0083629E">
                <w:t>UL RB Allocation</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67F51" w14:textId="77777777" w:rsidR="008444C8" w:rsidRPr="0083629E" w:rsidRDefault="008444C8" w:rsidP="008444C8">
            <w:pPr>
              <w:pStyle w:val="TAC"/>
              <w:rPr>
                <w:ins w:id="867" w:author="Reihaneh Malekafzaliardakani" w:date="2024-11-06T14:22:00Z"/>
              </w:rPr>
            </w:pPr>
            <w:ins w:id="868" w:author="Reihaneh Malekafzaliardakani" w:date="2024-11-06T14:22:00Z">
              <w:r w:rsidRPr="0083629E">
                <w:t>DL BW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9F3074" w14:textId="77777777" w:rsidR="008444C8" w:rsidRPr="0083629E" w:rsidRDefault="008444C8" w:rsidP="008444C8">
            <w:pPr>
              <w:pStyle w:val="TAC"/>
              <w:rPr>
                <w:ins w:id="869" w:author="Reihaneh Malekafzaliardakani" w:date="2024-11-06T14:22:00Z"/>
              </w:rPr>
            </w:pPr>
            <w:ins w:id="870" w:author="Reihaneh Malekafzaliardakani" w:date="2024-11-06T14:22:00Z">
              <w:r w:rsidRPr="0083629E">
                <w:t>MSD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28672" w14:textId="77777777" w:rsidR="008444C8" w:rsidRPr="0083629E" w:rsidRDefault="008444C8" w:rsidP="008444C8">
            <w:pPr>
              <w:pStyle w:val="TAC"/>
              <w:rPr>
                <w:ins w:id="871" w:author="Reihaneh Malekafzaliardakani" w:date="2024-11-06T14:22:00Z"/>
              </w:rPr>
            </w:pPr>
            <w:ins w:id="872" w:author="Reihaneh Malekafzaliardakani" w:date="2024-11-06T14:22:00Z">
              <w:r w:rsidRPr="0083629E">
                <w:t>UL/DL fc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BC6EA5" w14:textId="77777777" w:rsidR="008444C8" w:rsidRPr="0083629E" w:rsidRDefault="008444C8" w:rsidP="008444C8">
            <w:pPr>
              <w:pStyle w:val="TAC"/>
              <w:rPr>
                <w:ins w:id="873" w:author="Reihaneh Malekafzaliardakani" w:date="2024-11-06T14:22:00Z"/>
              </w:rPr>
            </w:pPr>
            <w:ins w:id="874" w:author="Reihaneh Malekafzaliardakani" w:date="2024-11-06T14:22:00Z">
              <w:r w:rsidRPr="0083629E">
                <w:t>UL/DL harmonic order</w:t>
              </w:r>
            </w:ins>
          </w:p>
        </w:tc>
      </w:tr>
      <w:tr w:rsidR="008444C8" w:rsidRPr="0083629E" w14:paraId="2D1114C6" w14:textId="77777777" w:rsidTr="008444C8">
        <w:trPr>
          <w:trHeight w:val="300"/>
          <w:ins w:id="875"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6A6EB9EA" w14:textId="77777777" w:rsidR="008444C8" w:rsidRPr="008444C8" w:rsidRDefault="008444C8" w:rsidP="008444C8">
            <w:pPr>
              <w:pStyle w:val="TAC"/>
              <w:rPr>
                <w:ins w:id="876"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F37C0" w14:textId="77777777" w:rsidR="008444C8" w:rsidRPr="008444C8" w:rsidRDefault="008444C8" w:rsidP="008444C8">
            <w:pPr>
              <w:pStyle w:val="TAC"/>
              <w:rPr>
                <w:ins w:id="877"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6A903F" w14:textId="77777777" w:rsidR="008444C8" w:rsidRPr="008444C8" w:rsidRDefault="008444C8" w:rsidP="008444C8">
            <w:pPr>
              <w:pStyle w:val="TAC"/>
              <w:rPr>
                <w:ins w:id="878" w:author="Reihaneh Malekafzaliardakani" w:date="2024-11-06T14:22:00Z"/>
              </w:rPr>
            </w:pPr>
            <w:ins w:id="879" w:author="Reihaneh Malekafzaliardakani" w:date="2024-11-06T14:22:00Z">
              <w:r w:rsidRPr="008444C8">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2CB65F" w14:textId="77777777" w:rsidR="008444C8" w:rsidRPr="008444C8" w:rsidRDefault="008444C8" w:rsidP="008444C8">
            <w:pPr>
              <w:pStyle w:val="TAC"/>
              <w:rPr>
                <w:ins w:id="880" w:author="Reihaneh Malekafzaliardakani" w:date="2024-11-06T14:22:00Z"/>
              </w:rPr>
            </w:pPr>
            <w:ins w:id="881" w:author="Reihaneh Malekafzaliardakani" w:date="2024-11-06T14:22:00Z">
              <w:r w:rsidRPr="008444C8">
                <w:t>(kHz)</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5D5386" w14:textId="77777777" w:rsidR="008444C8" w:rsidRPr="008444C8" w:rsidRDefault="008444C8" w:rsidP="008444C8">
            <w:pPr>
              <w:pStyle w:val="TAC"/>
              <w:rPr>
                <w:ins w:id="882" w:author="Reihaneh Malekafzaliardakani" w:date="2024-11-06T14:22:00Z"/>
              </w:rPr>
            </w:pPr>
            <w:ins w:id="883" w:author="Reihaneh Malekafzaliardakani" w:date="2024-11-06T14:22:00Z">
              <w:r w:rsidRPr="008444C8">
                <w:t>LCRB</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9FCA5" w14:textId="77777777" w:rsidR="008444C8" w:rsidRPr="008444C8" w:rsidRDefault="008444C8" w:rsidP="008444C8">
            <w:pPr>
              <w:pStyle w:val="TAC"/>
              <w:rPr>
                <w:ins w:id="884" w:author="Reihaneh Malekafzaliardakani" w:date="2024-11-06T14:22:00Z"/>
              </w:rPr>
            </w:pPr>
            <w:ins w:id="885" w:author="Reihaneh Malekafzaliardakani" w:date="2024-11-06T14:22:00Z">
              <w:r w:rsidRPr="008444C8">
                <w:t>(MHz)</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E0BED" w14:textId="77777777" w:rsidR="008444C8" w:rsidRPr="008444C8" w:rsidRDefault="008444C8" w:rsidP="008444C8">
            <w:pPr>
              <w:pStyle w:val="TAC"/>
              <w:rPr>
                <w:ins w:id="886" w:author="Reihaneh Malekafzaliardakani" w:date="2024-11-06T14:22:00Z"/>
              </w:rPr>
            </w:pPr>
            <w:ins w:id="887" w:author="Reihaneh Malekafzaliardakani" w:date="2024-11-06T14:22:00Z">
              <w:r w:rsidRPr="008444C8">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C4F99" w14:textId="77777777" w:rsidR="008444C8" w:rsidRPr="008444C8" w:rsidRDefault="008444C8" w:rsidP="008444C8">
            <w:pPr>
              <w:pStyle w:val="TAC"/>
              <w:rPr>
                <w:ins w:id="888" w:author="Reihaneh Malekafzaliardakani" w:date="2024-11-06T14:2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68BE1" w14:textId="77777777" w:rsidR="008444C8" w:rsidRPr="008444C8" w:rsidRDefault="008444C8" w:rsidP="008444C8">
            <w:pPr>
              <w:pStyle w:val="TAC"/>
              <w:rPr>
                <w:ins w:id="889" w:author="Reihaneh Malekafzaliardakani" w:date="2024-11-06T14:22:00Z"/>
              </w:rPr>
            </w:pPr>
          </w:p>
        </w:tc>
      </w:tr>
      <w:tr w:rsidR="00961BE1" w:rsidRPr="0083629E" w14:paraId="55D7AF1B" w14:textId="77777777" w:rsidTr="0078512B">
        <w:trPr>
          <w:trHeight w:val="300"/>
          <w:ins w:id="890"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2F70B2F9" w14:textId="45050AC5" w:rsidR="00961BE1" w:rsidRPr="0083629E" w:rsidRDefault="00103E2E" w:rsidP="0078512B">
            <w:pPr>
              <w:pStyle w:val="TAC"/>
              <w:rPr>
                <w:ins w:id="891" w:author="Reihaneh Malekafzaliardakani" w:date="2024-11-06T14:22:00Z"/>
              </w:rPr>
            </w:pPr>
            <w:ins w:id="892" w:author="Reihaneh Malekafzaliardakani" w:date="2024-11-06T14:23:00Z">
              <w:r>
                <w:t>6</w:t>
              </w:r>
            </w:ins>
            <w:ins w:id="893" w:author="Reihaneh Malekafzaliardakani" w:date="2024-11-06T14:22:00Z">
              <w:r w:rsidR="00961BE1" w:rsidRPr="0083629E">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8ECA69" w14:textId="77777777" w:rsidR="00961BE1" w:rsidRPr="0083629E" w:rsidRDefault="00961BE1" w:rsidP="0078512B">
            <w:pPr>
              <w:pStyle w:val="TAC"/>
              <w:rPr>
                <w:ins w:id="894" w:author="Reihaneh Malekafzaliardakani" w:date="2024-11-06T14:22:00Z"/>
              </w:rPr>
            </w:pPr>
            <w:ins w:id="895" w:author="Reihaneh Malekafzaliardakani" w:date="2024-11-06T14:22:00Z">
              <w:r w:rsidRPr="0083629E">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F7CA5B" w14:textId="77777777" w:rsidR="00961BE1" w:rsidRPr="0083629E" w:rsidRDefault="00961BE1" w:rsidP="0078512B">
            <w:pPr>
              <w:pStyle w:val="TAC"/>
              <w:rPr>
                <w:ins w:id="896" w:author="Reihaneh Malekafzaliardakani" w:date="2024-11-06T14:22:00Z"/>
              </w:rPr>
            </w:pPr>
            <w:ins w:id="897" w:author="Reihaneh Malekafzaliardakani" w:date="2024-11-06T14:22:00Z">
              <w:r w:rsidRPr="0083629E">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ABEFB" w14:textId="77777777" w:rsidR="00961BE1" w:rsidRPr="0083629E" w:rsidRDefault="00961BE1" w:rsidP="0078512B">
            <w:pPr>
              <w:pStyle w:val="TAC"/>
              <w:rPr>
                <w:ins w:id="898" w:author="Reihaneh Malekafzaliardakani" w:date="2024-11-06T14:22:00Z"/>
              </w:rPr>
            </w:pPr>
            <w:ins w:id="899" w:author="Reihaneh Malekafzaliardakani" w:date="2024-11-06T14:22:00Z">
              <w:r w:rsidRPr="0083629E">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1D6652" w14:textId="77777777" w:rsidR="00961BE1" w:rsidRPr="0083629E" w:rsidRDefault="00961BE1" w:rsidP="0078512B">
            <w:pPr>
              <w:pStyle w:val="TAC"/>
              <w:rPr>
                <w:ins w:id="900" w:author="Reihaneh Malekafzaliardakani" w:date="2024-11-06T14:22:00Z"/>
              </w:rPr>
            </w:pPr>
            <w:ins w:id="901" w:author="Reihaneh Malekafzaliardakani" w:date="2024-11-06T14:22:00Z">
              <w:r w:rsidRPr="0083629E">
                <w:t xml:space="preserve">8 </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EB2809" w14:textId="77777777" w:rsidR="00961BE1" w:rsidRPr="0083629E" w:rsidRDefault="00961BE1" w:rsidP="0078512B">
            <w:pPr>
              <w:pStyle w:val="TAC"/>
              <w:rPr>
                <w:ins w:id="902" w:author="Reihaneh Malekafzaliardakani" w:date="2024-11-06T14:22:00Z"/>
              </w:rPr>
            </w:pPr>
            <w:ins w:id="903" w:author="Reihaneh Malekafzaliardakani" w:date="2024-11-06T14:22:00Z">
              <w:r w:rsidRPr="0083629E">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6BCFB7" w14:textId="77777777" w:rsidR="00961BE1" w:rsidRPr="0083629E" w:rsidRDefault="00961BE1" w:rsidP="0078512B">
            <w:pPr>
              <w:pStyle w:val="TAC"/>
              <w:rPr>
                <w:ins w:id="904" w:author="Reihaneh Malekafzaliardakani" w:date="2024-11-06T14:22:00Z"/>
              </w:rPr>
            </w:pPr>
            <w:ins w:id="905" w:author="Reihaneh Malekafzaliardakani" w:date="2024-11-06T14:22:00Z">
              <w:r w:rsidRPr="0083629E">
                <w:t>10.2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C6F47" w14:textId="77777777" w:rsidR="00961BE1" w:rsidRPr="0083629E" w:rsidRDefault="00961BE1" w:rsidP="0078512B">
            <w:pPr>
              <w:pStyle w:val="TAC"/>
              <w:rPr>
                <w:ins w:id="906" w:author="Reihaneh Malekafzaliardakani" w:date="2024-11-06T14:22:00Z"/>
              </w:rPr>
            </w:pPr>
            <w:ins w:id="907" w:author="Reihaneh Malekafzaliardakani" w:date="2024-11-06T14:22:00Z">
              <w:r w:rsidRPr="0083629E">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15E1CA" w14:textId="77777777" w:rsidR="00961BE1" w:rsidRPr="0083629E" w:rsidRDefault="00961BE1" w:rsidP="0078512B">
            <w:pPr>
              <w:pStyle w:val="TAC"/>
              <w:rPr>
                <w:ins w:id="908" w:author="Reihaneh Malekafzaliardakani" w:date="2024-11-06T14:22:00Z"/>
              </w:rPr>
            </w:pPr>
            <w:ins w:id="909" w:author="Reihaneh Malekafzaliardakani" w:date="2024-11-06T14:22:00Z">
              <w:r w:rsidRPr="0083629E">
                <w:t>UL3/DL1</w:t>
              </w:r>
            </w:ins>
          </w:p>
          <w:p w14:paraId="6E83EAE8" w14:textId="77777777" w:rsidR="00961BE1" w:rsidRPr="0083629E" w:rsidRDefault="00961BE1" w:rsidP="0078512B">
            <w:pPr>
              <w:pStyle w:val="TAC"/>
              <w:rPr>
                <w:ins w:id="910" w:author="Reihaneh Malekafzaliardakani" w:date="2024-11-06T14:22:00Z"/>
              </w:rPr>
            </w:pPr>
            <w:proofErr w:type="gramStart"/>
            <w:ins w:id="911" w:author="Reihaneh Malekafzaliardakani" w:date="2024-11-06T14:22:00Z">
              <w:r w:rsidRPr="0083629E">
                <w:t>direct-hit</w:t>
              </w:r>
              <w:proofErr w:type="gramEnd"/>
            </w:ins>
          </w:p>
        </w:tc>
      </w:tr>
      <w:tr w:rsidR="00961BE1" w:rsidRPr="0083629E" w14:paraId="5FA1E407" w14:textId="77777777" w:rsidTr="0078512B">
        <w:trPr>
          <w:trHeight w:val="300"/>
          <w:ins w:id="912" w:author="Reihaneh Malekafzaliardakani" w:date="2024-11-06T14:22:00Z"/>
        </w:trPr>
        <w:tc>
          <w:tcPr>
            <w:tcW w:w="0" w:type="auto"/>
            <w:tcBorders>
              <w:top w:val="single" w:sz="4" w:space="0" w:color="auto"/>
              <w:left w:val="single" w:sz="4" w:space="0" w:color="auto"/>
              <w:bottom w:val="single" w:sz="4" w:space="0" w:color="auto"/>
              <w:right w:val="single" w:sz="4" w:space="0" w:color="auto"/>
            </w:tcBorders>
            <w:vAlign w:val="center"/>
            <w:hideMark/>
          </w:tcPr>
          <w:p w14:paraId="4E657D25" w14:textId="4446989D" w:rsidR="00961BE1" w:rsidRPr="0083629E" w:rsidRDefault="00103E2E" w:rsidP="0078512B">
            <w:pPr>
              <w:pStyle w:val="TAC"/>
              <w:rPr>
                <w:ins w:id="913" w:author="Reihaneh Malekafzaliardakani" w:date="2024-11-06T14:22:00Z"/>
              </w:rPr>
            </w:pPr>
            <w:ins w:id="914" w:author="Reihaneh Malekafzaliardakani" w:date="2024-11-06T14:23:00Z">
              <w:r>
                <w:t>6</w:t>
              </w:r>
            </w:ins>
            <w:ins w:id="915" w:author="Reihaneh Malekafzaliardakani" w:date="2024-11-06T14:22:00Z">
              <w:r w:rsidR="00961BE1" w:rsidRPr="0083629E">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7EC238" w14:textId="77777777" w:rsidR="00961BE1" w:rsidRPr="0083629E" w:rsidRDefault="00961BE1" w:rsidP="0078512B">
            <w:pPr>
              <w:pStyle w:val="TAC"/>
              <w:rPr>
                <w:ins w:id="916" w:author="Reihaneh Malekafzaliardakani" w:date="2024-11-06T14:22:00Z"/>
              </w:rPr>
            </w:pPr>
            <w:ins w:id="917" w:author="Reihaneh Malekafzaliardakani" w:date="2024-11-06T14:22:00Z">
              <w:r w:rsidRPr="0083629E">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DA6A6" w14:textId="77777777" w:rsidR="00961BE1" w:rsidRPr="0083629E" w:rsidRDefault="00961BE1" w:rsidP="0078512B">
            <w:pPr>
              <w:pStyle w:val="TAC"/>
              <w:rPr>
                <w:ins w:id="918" w:author="Reihaneh Malekafzaliardakani" w:date="2024-11-06T14:22:00Z"/>
              </w:rPr>
            </w:pPr>
            <w:ins w:id="919" w:author="Reihaneh Malekafzaliardakani" w:date="2024-11-06T14:22:00Z">
              <w:r w:rsidRPr="0083629E">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F1303" w14:textId="77777777" w:rsidR="00961BE1" w:rsidRPr="0083629E" w:rsidRDefault="00961BE1" w:rsidP="0078512B">
            <w:pPr>
              <w:pStyle w:val="TAC"/>
              <w:rPr>
                <w:ins w:id="920" w:author="Reihaneh Malekafzaliardakani" w:date="2024-11-06T14:22:00Z"/>
              </w:rPr>
            </w:pPr>
            <w:ins w:id="921" w:author="Reihaneh Malekafzaliardakani" w:date="2024-11-06T14:22:00Z">
              <w:r w:rsidRPr="0083629E">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29125C" w14:textId="77777777" w:rsidR="00961BE1" w:rsidRPr="0083629E" w:rsidRDefault="00961BE1" w:rsidP="0078512B">
            <w:pPr>
              <w:pStyle w:val="TAC"/>
              <w:rPr>
                <w:ins w:id="922" w:author="Reihaneh Malekafzaliardakani" w:date="2024-11-06T14:22:00Z"/>
              </w:rPr>
            </w:pPr>
            <w:ins w:id="923" w:author="Reihaneh Malekafzaliardakani" w:date="2024-11-06T14:22:00Z">
              <w: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23D13" w14:textId="77777777" w:rsidR="00961BE1" w:rsidRPr="0083629E" w:rsidRDefault="00961BE1" w:rsidP="0078512B">
            <w:pPr>
              <w:pStyle w:val="TAC"/>
              <w:rPr>
                <w:ins w:id="924" w:author="Reihaneh Malekafzaliardakani" w:date="2024-11-06T14:22:00Z"/>
              </w:rPr>
            </w:pPr>
            <w:ins w:id="925" w:author="Reihaneh Malekafzaliardakani" w:date="2024-11-06T14:22:00Z">
              <w:r w:rsidRPr="0083629E">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DB9E0" w14:textId="77777777" w:rsidR="00961BE1" w:rsidRPr="0083629E" w:rsidRDefault="00961BE1" w:rsidP="0078512B">
            <w:pPr>
              <w:pStyle w:val="TAC"/>
              <w:rPr>
                <w:ins w:id="926" w:author="Reihaneh Malekafzaliardakani" w:date="2024-11-06T14:22:00Z"/>
              </w:rPr>
            </w:pPr>
            <w:ins w:id="927" w:author="Reihaneh Malekafzaliardakani" w:date="2024-11-06T14:22:00Z">
              <w:r>
                <w:t>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309427" w14:textId="77777777" w:rsidR="00961BE1" w:rsidRPr="0083629E" w:rsidRDefault="00961BE1" w:rsidP="0078512B">
            <w:pPr>
              <w:pStyle w:val="TAC"/>
              <w:rPr>
                <w:ins w:id="928" w:author="Reihaneh Malekafzaliardakani" w:date="2024-11-06T14:22:00Z"/>
              </w:rPr>
            </w:pPr>
            <w:ins w:id="929" w:author="Reihaneh Malekafzaliardakani" w:date="2024-11-06T14:22:00Z">
              <w:r w:rsidRPr="0083629E">
                <w:t>NOTE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B06478" w14:textId="77777777" w:rsidR="00961BE1" w:rsidRPr="0083629E" w:rsidRDefault="00961BE1" w:rsidP="0078512B">
            <w:pPr>
              <w:pStyle w:val="TAC"/>
              <w:rPr>
                <w:ins w:id="930" w:author="Reihaneh Malekafzaliardakani" w:date="2024-11-06T14:22:00Z"/>
              </w:rPr>
            </w:pPr>
            <w:ins w:id="931" w:author="Reihaneh Malekafzaliardakani" w:date="2024-11-06T14:22:00Z">
              <w:r w:rsidRPr="0083629E">
                <w:t>UL3/DL1</w:t>
              </w:r>
            </w:ins>
          </w:p>
          <w:p w14:paraId="450B5AA9" w14:textId="77777777" w:rsidR="00961BE1" w:rsidRPr="0083629E" w:rsidRDefault="00961BE1" w:rsidP="0078512B">
            <w:pPr>
              <w:pStyle w:val="TAC"/>
              <w:rPr>
                <w:ins w:id="932" w:author="Reihaneh Malekafzaliardakani" w:date="2024-11-06T14:22:00Z"/>
              </w:rPr>
            </w:pPr>
            <w:proofErr w:type="gramStart"/>
            <w:ins w:id="933" w:author="Reihaneh Malekafzaliardakani" w:date="2024-11-06T14:22:00Z">
              <w:r w:rsidRPr="0083629E">
                <w:t>direct-hit</w:t>
              </w:r>
              <w:proofErr w:type="gramEnd"/>
            </w:ins>
          </w:p>
        </w:tc>
      </w:tr>
    </w:tbl>
    <w:p w14:paraId="00003057" w14:textId="77777777" w:rsidR="002210AA" w:rsidRDefault="002210AA" w:rsidP="002210AA">
      <w:pPr>
        <w:rPr>
          <w:ins w:id="934" w:author="Reihaneh Malekafzaliardakani" w:date="2023-02-13T17:42:00Z"/>
          <w:lang w:eastAsia="ja-JP"/>
        </w:rPr>
      </w:pPr>
    </w:p>
    <w:p w14:paraId="224B2BCF" w14:textId="77777777" w:rsidR="002210AA" w:rsidRDefault="002210AA" w:rsidP="002210AA">
      <w:pPr>
        <w:rPr>
          <w:ins w:id="935"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936"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33D81" w14:textId="77777777" w:rsidR="00D6210A" w:rsidRDefault="00D6210A">
      <w:r>
        <w:separator/>
      </w:r>
    </w:p>
  </w:endnote>
  <w:endnote w:type="continuationSeparator" w:id="0">
    <w:p w14:paraId="4741C665" w14:textId="77777777" w:rsidR="00D6210A" w:rsidRDefault="00D6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3F79F" w14:textId="77777777" w:rsidR="00D6210A" w:rsidRDefault="00D6210A">
      <w:r>
        <w:separator/>
      </w:r>
    </w:p>
  </w:footnote>
  <w:footnote w:type="continuationSeparator" w:id="0">
    <w:p w14:paraId="301E6939" w14:textId="77777777" w:rsidR="00D6210A" w:rsidRDefault="00D62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11CF"/>
    <w:rsid w:val="000B1B33"/>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E73"/>
    <w:rsid w:val="00164BBF"/>
    <w:rsid w:val="001660F3"/>
    <w:rsid w:val="001707D4"/>
    <w:rsid w:val="001719DE"/>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6CC"/>
    <w:rsid w:val="003E4F75"/>
    <w:rsid w:val="003E533B"/>
    <w:rsid w:val="003E6C3F"/>
    <w:rsid w:val="003E7286"/>
    <w:rsid w:val="003F0EFB"/>
    <w:rsid w:val="003F5860"/>
    <w:rsid w:val="003F637F"/>
    <w:rsid w:val="003F6A95"/>
    <w:rsid w:val="0040160E"/>
    <w:rsid w:val="0040519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D0A2D"/>
    <w:rsid w:val="005D1066"/>
    <w:rsid w:val="005D1614"/>
    <w:rsid w:val="005D3533"/>
    <w:rsid w:val="005D46A0"/>
    <w:rsid w:val="005D4EA2"/>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F4194"/>
    <w:rsid w:val="006F514D"/>
    <w:rsid w:val="006F6631"/>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9EB"/>
    <w:rsid w:val="007B41DF"/>
    <w:rsid w:val="007B58FB"/>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3145F"/>
    <w:rsid w:val="00835DAF"/>
    <w:rsid w:val="00841E0A"/>
    <w:rsid w:val="008444C8"/>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4B0A"/>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7CF1"/>
    <w:rsid w:val="009B128C"/>
    <w:rsid w:val="009B5DAD"/>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41C75"/>
    <w:rsid w:val="00A42B7C"/>
    <w:rsid w:val="00A42EEA"/>
    <w:rsid w:val="00A504FF"/>
    <w:rsid w:val="00A507F6"/>
    <w:rsid w:val="00A53020"/>
    <w:rsid w:val="00A55668"/>
    <w:rsid w:val="00A61C10"/>
    <w:rsid w:val="00A64B3C"/>
    <w:rsid w:val="00A64BFA"/>
    <w:rsid w:val="00A64C62"/>
    <w:rsid w:val="00A70895"/>
    <w:rsid w:val="00A71825"/>
    <w:rsid w:val="00A71918"/>
    <w:rsid w:val="00A73C46"/>
    <w:rsid w:val="00A73FF4"/>
    <w:rsid w:val="00A745E8"/>
    <w:rsid w:val="00A770C6"/>
    <w:rsid w:val="00A81B0A"/>
    <w:rsid w:val="00A839A3"/>
    <w:rsid w:val="00A8569E"/>
    <w:rsid w:val="00A87B1C"/>
    <w:rsid w:val="00A92999"/>
    <w:rsid w:val="00A954B5"/>
    <w:rsid w:val="00AA3068"/>
    <w:rsid w:val="00AA3104"/>
    <w:rsid w:val="00AA392E"/>
    <w:rsid w:val="00AA4AA1"/>
    <w:rsid w:val="00AA4DFA"/>
    <w:rsid w:val="00AA52BD"/>
    <w:rsid w:val="00AA7104"/>
    <w:rsid w:val="00AB1482"/>
    <w:rsid w:val="00AB28CE"/>
    <w:rsid w:val="00AB2C18"/>
    <w:rsid w:val="00AB3629"/>
    <w:rsid w:val="00AB42DE"/>
    <w:rsid w:val="00AB5902"/>
    <w:rsid w:val="00AB60E1"/>
    <w:rsid w:val="00AC6EFF"/>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CF3"/>
    <w:rsid w:val="00B64562"/>
    <w:rsid w:val="00B64A20"/>
    <w:rsid w:val="00B7029A"/>
    <w:rsid w:val="00B76073"/>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1721"/>
    <w:rsid w:val="00C6215D"/>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C258F"/>
    <w:rsid w:val="00CC26CC"/>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3374"/>
    <w:rsid w:val="00D44105"/>
    <w:rsid w:val="00D443C1"/>
    <w:rsid w:val="00D453FB"/>
    <w:rsid w:val="00D4560C"/>
    <w:rsid w:val="00D46A81"/>
    <w:rsid w:val="00D47B4E"/>
    <w:rsid w:val="00D47BFD"/>
    <w:rsid w:val="00D51155"/>
    <w:rsid w:val="00D52CED"/>
    <w:rsid w:val="00D55D57"/>
    <w:rsid w:val="00D57110"/>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6FF9"/>
    <w:rsid w:val="00EF0321"/>
    <w:rsid w:val="00EF28D1"/>
    <w:rsid w:val="00EF3CEF"/>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128</TotalTime>
  <Pages>4</Pages>
  <Words>1041</Words>
  <Characters>5938</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107</cp:revision>
  <cp:lastPrinted>2013-07-05T12:11:00Z</cp:lastPrinted>
  <dcterms:created xsi:type="dcterms:W3CDTF">2024-11-06T10:03:00Z</dcterms:created>
  <dcterms:modified xsi:type="dcterms:W3CDTF">2024-11-08T09:36:00Z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